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8D8DAB" w14:textId="77777777" w:rsidR="00CF2FA6" w:rsidRDefault="00CF2FA6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2574147"/>
      <w:bookmarkStart w:id="1" w:name="_Toc12750874"/>
      <w:bookmarkStart w:id="2" w:name="_Toc162955590"/>
      <w:bookmarkStart w:id="3" w:name="_Toc29382238"/>
      <w:bookmarkStart w:id="4" w:name="_Toc52574061"/>
      <w:bookmarkStart w:id="5" w:name="_Toc37238745"/>
      <w:bookmarkStart w:id="6" w:name="_Toc37238631"/>
      <w:bookmarkStart w:id="7" w:name="_Toc46488640"/>
      <w:bookmarkStart w:id="8" w:name="_Toc37093355"/>
    </w:p>
    <w:p w14:paraId="3F80C65E" w14:textId="1395DA47" w:rsidR="00CF2FA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128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R2-24</w:t>
      </w:r>
      <w:r>
        <w:rPr>
          <w:b/>
          <w:i/>
          <w:sz w:val="28"/>
        </w:rPr>
        <w:fldChar w:fldCharType="end"/>
      </w:r>
      <w:r w:rsidR="00C462AF">
        <w:rPr>
          <w:b/>
          <w:i/>
          <w:sz w:val="28"/>
        </w:rPr>
        <w:t>1</w:t>
      </w:r>
      <w:r w:rsidR="007E5913">
        <w:rPr>
          <w:b/>
          <w:i/>
          <w:sz w:val="28"/>
        </w:rPr>
        <w:t>1193</w:t>
      </w:r>
    </w:p>
    <w:p w14:paraId="4A46D78B" w14:textId="77777777" w:rsidR="00CF2FA6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Orlando, US, Nov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22</w:t>
      </w:r>
      <w:r>
        <w:rPr>
          <w:b/>
          <w:sz w:val="24"/>
          <w:vertAlign w:val="superscript"/>
        </w:rPr>
        <w:t>nd</w:t>
      </w:r>
      <w:r>
        <w:rPr>
          <w:b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2FA6" w14:paraId="7E780EE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7CFB5" w14:textId="77777777" w:rsidR="00CF2FA6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F2FA6" w14:paraId="0397FB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E1481A" w14:textId="77777777" w:rsidR="00CF2FA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F2FA6" w14:paraId="1894B8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98CA45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5BB8CB90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7D5EDA" w14:textId="77777777" w:rsidR="00CF2FA6" w:rsidRDefault="00CF2FA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AC85CC" w14:textId="77777777" w:rsidR="00CF2FA6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38.306</w:t>
            </w:r>
          </w:p>
        </w:tc>
        <w:tc>
          <w:tcPr>
            <w:tcW w:w="709" w:type="dxa"/>
          </w:tcPr>
          <w:p w14:paraId="4595AA37" w14:textId="77777777" w:rsidR="00CF2FA6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AFE849" w14:textId="6CEC3B0D" w:rsidR="00CF2FA6" w:rsidRDefault="00584D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1206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C6EE601" w14:textId="77777777" w:rsidR="00CF2FA6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7A71A8" w14:textId="09F49BA5" w:rsidR="00CF2FA6" w:rsidRDefault="00FD3355">
            <w:pPr>
              <w:pStyle w:val="CRCoverPage"/>
              <w:spacing w:after="0"/>
              <w:jc w:val="center"/>
              <w:rPr>
                <w:rFonts w:eastAsia="DengXian"/>
                <w:b/>
                <w:lang w:eastAsia="zh-CN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156703D7" w14:textId="77777777" w:rsidR="00CF2FA6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AFF5C" w14:textId="77777777" w:rsidR="00CF2FA6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F3455D" w14:textId="77777777" w:rsidR="00CF2FA6" w:rsidRDefault="00CF2FA6">
            <w:pPr>
              <w:pStyle w:val="CRCoverPage"/>
              <w:spacing w:after="0"/>
            </w:pPr>
          </w:p>
        </w:tc>
      </w:tr>
      <w:tr w:rsidR="00CF2FA6" w14:paraId="7B77307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637CA" w14:textId="77777777" w:rsidR="00CF2FA6" w:rsidRDefault="00000000">
            <w:pPr>
              <w:pStyle w:val="CRCoverPage"/>
              <w:tabs>
                <w:tab w:val="left" w:pos="4158"/>
              </w:tabs>
              <w:spacing w:after="0"/>
            </w:pPr>
            <w:r>
              <w:tab/>
            </w:r>
          </w:p>
        </w:tc>
      </w:tr>
      <w:tr w:rsidR="00CF2FA6" w14:paraId="51EC123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8B87F9" w14:textId="77777777" w:rsidR="00CF2FA6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CF2FA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9" w:name="_Hlt497126619"/>
              <w:r w:rsidR="00CF2FA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9"/>
              <w:r w:rsidR="00CF2FA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CF2FA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F2FA6" w14:paraId="329DECB7" w14:textId="77777777">
        <w:tc>
          <w:tcPr>
            <w:tcW w:w="9641" w:type="dxa"/>
            <w:gridSpan w:val="9"/>
          </w:tcPr>
          <w:p w14:paraId="688432CE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8F0730" w14:textId="77777777" w:rsidR="00CF2FA6" w:rsidRDefault="00CF2F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2FA6" w14:paraId="6BE1E3DE" w14:textId="77777777">
        <w:tc>
          <w:tcPr>
            <w:tcW w:w="2835" w:type="dxa"/>
          </w:tcPr>
          <w:p w14:paraId="5D13AD0E" w14:textId="77777777" w:rsidR="00CF2FA6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2CC39" w14:textId="77777777" w:rsidR="00CF2FA6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C19440" w14:textId="77777777" w:rsidR="00CF2FA6" w:rsidRDefault="00CF2F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14A84" w14:textId="77777777" w:rsidR="00CF2FA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4A00A" w14:textId="77777777" w:rsidR="00CF2FA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62C83AA" w14:textId="77777777" w:rsidR="00CF2FA6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3D71E" w14:textId="77777777" w:rsidR="00CF2FA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2062E1" w14:textId="77777777" w:rsidR="00CF2FA6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7E286D" w14:textId="77777777" w:rsidR="00CF2FA6" w:rsidRDefault="00CF2FA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3EFA8AB" w14:textId="77777777" w:rsidR="00CF2FA6" w:rsidRDefault="00CF2F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2FA6" w14:paraId="5DFDF8E6" w14:textId="77777777">
        <w:tc>
          <w:tcPr>
            <w:tcW w:w="9640" w:type="dxa"/>
            <w:gridSpan w:val="11"/>
          </w:tcPr>
          <w:p w14:paraId="2C268D0D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48CAE52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426CD6" w14:textId="77777777" w:rsidR="00CF2FA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6536A" w14:textId="040E31D2" w:rsidR="00CF2FA6" w:rsidRPr="006A5244" w:rsidRDefault="00084A97" w:rsidP="00337C47">
            <w:pPr>
              <w:pStyle w:val="TAL"/>
              <w:rPr>
                <w:rFonts w:ascii="CG Times (WN)" w:eastAsia="SimSun" w:hAnsi="CG Times (WN)"/>
                <w:kern w:val="2"/>
                <w:sz w:val="20"/>
                <w:lang w:val="en-CN" w:eastAsia="zh-CN"/>
              </w:rPr>
            </w:pPr>
            <w:r w:rsidRPr="006A5244">
              <w:rPr>
                <w:sz w:val="20"/>
              </w:rPr>
              <w:t xml:space="preserve">Clarification on </w:t>
            </w:r>
            <w:r w:rsidR="00137CC1" w:rsidRPr="006A5244">
              <w:rPr>
                <w:sz w:val="20"/>
              </w:rPr>
              <w:t xml:space="preserve">the </w:t>
            </w:r>
            <w:r w:rsidRPr="006A5244">
              <w:rPr>
                <w:sz w:val="20"/>
                <w:lang w:val="en-US"/>
              </w:rPr>
              <w:t xml:space="preserve">UE feature for </w:t>
            </w:r>
            <w:r w:rsidR="009F78F8">
              <w:rPr>
                <w:sz w:val="20"/>
              </w:rPr>
              <w:t>c</w:t>
            </w:r>
            <w:r w:rsidR="009F78F8" w:rsidRPr="009F78F8">
              <w:rPr>
                <w:sz w:val="20"/>
              </w:rPr>
              <w:t xml:space="preserve">ell reselection </w:t>
            </w:r>
            <w:r w:rsidR="004816D2">
              <w:rPr>
                <w:sz w:val="20"/>
              </w:rPr>
              <w:t>from</w:t>
            </w:r>
            <w:r w:rsidR="009F78F8" w:rsidRPr="009F78F8">
              <w:rPr>
                <w:sz w:val="20"/>
              </w:rPr>
              <w:t xml:space="preserve"> TN </w:t>
            </w:r>
            <w:r w:rsidR="004816D2">
              <w:rPr>
                <w:sz w:val="20"/>
              </w:rPr>
              <w:t>to</w:t>
            </w:r>
            <w:r w:rsidR="009F78F8" w:rsidRPr="009F78F8">
              <w:rPr>
                <w:sz w:val="20"/>
              </w:rPr>
              <w:t xml:space="preserve"> NTN</w:t>
            </w:r>
            <w:r w:rsidR="00337C47" w:rsidRPr="006A5244">
              <w:rPr>
                <w:rFonts w:ascii="CG Times (WN)" w:eastAsia="SimSun" w:hAnsi="CG Times (WN)"/>
                <w:kern w:val="2"/>
                <w:sz w:val="20"/>
                <w:lang w:val="en-CN" w:eastAsia="zh-CN"/>
              </w:rPr>
              <w:t xml:space="preserve"> </w:t>
            </w:r>
          </w:p>
        </w:tc>
      </w:tr>
      <w:tr w:rsidR="00CF2FA6" w14:paraId="2143B9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C59BE7" w14:textId="77777777" w:rsidR="00CF2FA6" w:rsidRDefault="00CF2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FAB020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338A8F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24EA37" w14:textId="77777777" w:rsidR="00CF2FA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A1028" w14:textId="11B852F0" w:rsidR="00CF2FA6" w:rsidRDefault="00000000">
            <w:pPr>
              <w:pStyle w:val="CRCoverPage"/>
              <w:spacing w:after="0"/>
              <w:ind w:left="100"/>
            </w:pPr>
            <w:r>
              <w:t>Apple, Qualcomm Incorporated, Samsung, Huawei, HiSilicon</w:t>
            </w:r>
            <w:r w:rsidR="00BF0B0D" w:rsidRPr="00584DC7">
              <w:t xml:space="preserve">, </w:t>
            </w:r>
            <w:r w:rsidR="00584DC7" w:rsidRPr="00584DC7">
              <w:t>CATT, MediaTek Inc.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CF2FA6" w14:paraId="255A5A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B580DC" w14:textId="77777777" w:rsidR="00CF2FA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1D628B" w14:textId="77777777" w:rsidR="00CF2FA6" w:rsidRDefault="00000000">
            <w:pPr>
              <w:pStyle w:val="CRCoverPage"/>
              <w:spacing w:after="0"/>
              <w:ind w:left="48"/>
            </w:pPr>
            <w:r>
              <w:t xml:space="preserve"> R2</w:t>
            </w:r>
          </w:p>
        </w:tc>
      </w:tr>
      <w:tr w:rsidR="00CF2FA6" w14:paraId="61C5F6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505D7E" w14:textId="77777777" w:rsidR="00CF2FA6" w:rsidRDefault="00CF2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1F59D5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622660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906594" w14:textId="77777777" w:rsidR="00CF2FA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596E2" w14:textId="77777777" w:rsidR="00CF2FA6" w:rsidRDefault="00000000">
            <w:pPr>
              <w:pStyle w:val="CRCoverPage"/>
              <w:spacing w:after="0"/>
              <w:ind w:left="100"/>
            </w:pPr>
            <w:r>
              <w:rPr>
                <w:rFonts w:eastAsia="DengXian" w:cs="Arial"/>
                <w:bCs/>
                <w:lang w:val="en-US" w:eastAsia="zh-CN"/>
              </w:rPr>
              <w:t>NR_NTN_enh-Core</w:t>
            </w:r>
            <w:r>
              <w:t xml:space="preserve">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DCA5E2F" w14:textId="77777777" w:rsidR="00CF2FA6" w:rsidRDefault="00CF2FA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8BE1B3" w14:textId="77777777" w:rsidR="00CF2FA6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5E8BCF" w14:textId="77777777" w:rsidR="00CF2FA6" w:rsidRDefault="00000000">
            <w:pPr>
              <w:pStyle w:val="CRCoverPage"/>
              <w:spacing w:after="0"/>
              <w:ind w:left="100"/>
              <w:rPr>
                <w:rFonts w:eastAsia="DengXian"/>
                <w:lang w:eastAsia="zh-CN"/>
              </w:rPr>
            </w:pPr>
            <w:r>
              <w:t>2024-10-24</w:t>
            </w:r>
          </w:p>
        </w:tc>
      </w:tr>
      <w:tr w:rsidR="00CF2FA6" w14:paraId="1363AC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59F2A5" w14:textId="77777777" w:rsidR="00CF2FA6" w:rsidRDefault="00CF2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BEA8CB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5E292C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5E4404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642EC8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31E717D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F022D3" w14:textId="77777777" w:rsidR="00CF2FA6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74EC58" w14:textId="77777777" w:rsidR="00CF2FA6" w:rsidRDefault="0000000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9BB0D4" w14:textId="77777777" w:rsidR="00CF2FA6" w:rsidRDefault="00CF2FA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DB8C15" w14:textId="77777777" w:rsidR="00CF2FA6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9DE04" w14:textId="77777777" w:rsidR="00CF2FA6" w:rsidRDefault="00000000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CF2FA6" w14:paraId="23447C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8B8661" w14:textId="77777777" w:rsidR="00CF2FA6" w:rsidRDefault="00CF2FA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AEEBD6" w14:textId="77777777" w:rsidR="00CF2FA6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9A5E36" w14:textId="77777777" w:rsidR="00CF2FA6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CF2FA6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1D25EB" w14:textId="77777777" w:rsidR="00CF2FA6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F2FA6" w14:paraId="5EE6E66F" w14:textId="77777777">
        <w:tc>
          <w:tcPr>
            <w:tcW w:w="1843" w:type="dxa"/>
          </w:tcPr>
          <w:p w14:paraId="155E2DA3" w14:textId="77777777" w:rsidR="00CF2FA6" w:rsidRDefault="00CF2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099005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2604130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230943" w14:textId="77777777" w:rsidR="00CF2FA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576EE" w14:textId="00DD9175" w:rsidR="00D71198" w:rsidRDefault="00D71198">
            <w:pPr>
              <w:pStyle w:val="CRCoverPage"/>
              <w:spacing w:after="0"/>
            </w:pPr>
            <w:r>
              <w:t>In Rel-18, TN to NTN mobility in RRC_IDLE</w:t>
            </w:r>
            <w:r w:rsidR="006310FD">
              <w:t xml:space="preserve"> or in </w:t>
            </w:r>
            <w:r w:rsidR="00CD66D8">
              <w:t>RRC_</w:t>
            </w:r>
            <w:r>
              <w:t>INACTIVE state is supported in the following two aspects:</w:t>
            </w:r>
          </w:p>
          <w:p w14:paraId="0F5AFC0A" w14:textId="26517E5D" w:rsidR="00D71198" w:rsidRDefault="00D71198" w:rsidP="00D7119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Support SIB19 broadcasting in TN cell to provide the satellite information of </w:t>
            </w:r>
            <w:r w:rsidR="00393353">
              <w:t>neighbor</w:t>
            </w:r>
            <w:r>
              <w:t xml:space="preserve"> NTN cells, to help UE find the NTN </w:t>
            </w:r>
            <w:r w:rsidR="00900DD4">
              <w:t xml:space="preserve">neighbor </w:t>
            </w:r>
            <w:r>
              <w:t>cell as soon as possible.</w:t>
            </w:r>
          </w:p>
          <w:p w14:paraId="0AC62D8D" w14:textId="6228D713" w:rsidR="00246434" w:rsidRDefault="00677C12" w:rsidP="000859C7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Specify</w:t>
            </w:r>
            <w:r w:rsidR="002066D5">
              <w:t xml:space="preserve"> the mobility and measurement requirement for IDLE/INACTIVE mobility from TN to NTN in RAN4 spec (i.e. TS 38.133-i70)</w:t>
            </w:r>
            <w:r w:rsidR="000859C7">
              <w:t xml:space="preserve">. </w:t>
            </w:r>
          </w:p>
          <w:p w14:paraId="1BBC6890" w14:textId="2910C91A" w:rsidR="000859C7" w:rsidRPr="00246434" w:rsidRDefault="000859C7" w:rsidP="00595893">
            <w:pPr>
              <w:pStyle w:val="CRCoverPage"/>
              <w:spacing w:after="0"/>
              <w:ind w:left="720"/>
            </w:pPr>
          </w:p>
        </w:tc>
      </w:tr>
      <w:tr w:rsidR="00CF2FA6" w14:paraId="49E6D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A247F" w14:textId="77777777" w:rsidR="00CF2FA6" w:rsidRDefault="00CF2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6DDC5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75C163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3A58E" w14:textId="77777777" w:rsidR="00CF2FA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A8D2E" w14:textId="01E5F6C4" w:rsidR="00CF2FA6" w:rsidRDefault="00000000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Introduce </w:t>
            </w:r>
            <w:r w:rsidRPr="000E55DE">
              <w:rPr>
                <w:lang w:val="en-US"/>
              </w:rPr>
              <w:t xml:space="preserve">a R18 optional NR feature without signaling to indicate that </w:t>
            </w:r>
            <w:r w:rsidR="005647BC">
              <w:rPr>
                <w:lang w:val="en-US"/>
              </w:rPr>
              <w:t>the</w:t>
            </w:r>
            <w:r w:rsidR="00542686">
              <w:rPr>
                <w:lang w:val="en-US"/>
              </w:rPr>
              <w:t xml:space="preserve"> </w:t>
            </w:r>
            <w:r w:rsidRPr="000E55DE">
              <w:rPr>
                <w:lang w:val="en-US"/>
              </w:rPr>
              <w:t>UE in RRC_IDLE</w:t>
            </w:r>
            <w:r w:rsidR="000D256E">
              <w:rPr>
                <w:lang w:val="en-US"/>
              </w:rPr>
              <w:t xml:space="preserve"> or in </w:t>
            </w:r>
            <w:r w:rsidRPr="000E55DE">
              <w:rPr>
                <w:lang w:val="en-US"/>
              </w:rPr>
              <w:t xml:space="preserve">RRC_INACTIVE </w:t>
            </w:r>
            <w:r w:rsidR="00DB58A4">
              <w:rPr>
                <w:lang w:val="en-US"/>
              </w:rPr>
              <w:t xml:space="preserve">in </w:t>
            </w:r>
            <w:r w:rsidR="00B93455">
              <w:rPr>
                <w:lang w:val="en-US"/>
              </w:rPr>
              <w:t xml:space="preserve">a </w:t>
            </w:r>
            <w:r w:rsidR="00DB58A4">
              <w:rPr>
                <w:lang w:val="en-US"/>
              </w:rPr>
              <w:t xml:space="preserve">TN cell </w:t>
            </w:r>
            <w:r w:rsidR="00542686">
              <w:rPr>
                <w:lang w:val="en-US"/>
              </w:rPr>
              <w:t xml:space="preserve">supports the </w:t>
            </w:r>
            <w:r w:rsidR="00542686" w:rsidRPr="006A5244">
              <w:t>NTN neighboring cell measurement for TN to NTN cell reselection</w:t>
            </w:r>
          </w:p>
          <w:p w14:paraId="349140CA" w14:textId="77777777" w:rsidR="004E4331" w:rsidRDefault="004E4331" w:rsidP="004E4331">
            <w:pPr>
              <w:pStyle w:val="CRCoverPage"/>
              <w:rPr>
                <w:b/>
                <w:lang w:val="en-CN"/>
              </w:rPr>
            </w:pPr>
            <w:r w:rsidRPr="004E4331">
              <w:rPr>
                <w:b/>
                <w:lang w:val="en-CN"/>
              </w:rPr>
              <w:t>Impact analysis</w:t>
            </w:r>
          </w:p>
          <w:p w14:paraId="22600459" w14:textId="77777777" w:rsidR="006D1720" w:rsidRDefault="006D1720" w:rsidP="006D1720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Impacted 5G architecture options:</w:t>
            </w:r>
          </w:p>
          <w:p w14:paraId="12462AEE" w14:textId="563A6049" w:rsidR="00E360C4" w:rsidRPr="00326B58" w:rsidRDefault="00E360C4" w:rsidP="00E360C4">
            <w:pPr>
              <w:pStyle w:val="CRCoverPage"/>
              <w:spacing w:after="0"/>
              <w:rPr>
                <w:lang w:val="en-US" w:eastAsia="zh-CN"/>
              </w:rPr>
            </w:pPr>
            <w:r>
              <w:t>NR</w:t>
            </w:r>
            <w:r>
              <w:rPr>
                <w:rFonts w:hint="eastAsia"/>
                <w:lang w:eastAsia="zh-CN"/>
              </w:rPr>
              <w:t xml:space="preserve"> stand-alone</w:t>
            </w:r>
          </w:p>
          <w:p w14:paraId="17803F88" w14:textId="77777777" w:rsidR="00C87831" w:rsidRPr="006D1720" w:rsidRDefault="00C87831" w:rsidP="006D1720">
            <w:pPr>
              <w:pStyle w:val="CRCoverPage"/>
              <w:spacing w:after="0"/>
              <w:rPr>
                <w:lang w:val="en-US" w:eastAsia="zh-CN"/>
              </w:rPr>
            </w:pPr>
          </w:p>
          <w:p w14:paraId="436F5ACD" w14:textId="77777777" w:rsidR="004E4331" w:rsidRPr="004E4331" w:rsidRDefault="004E4331" w:rsidP="004E4331">
            <w:pPr>
              <w:pStyle w:val="CRCoverPage"/>
              <w:rPr>
                <w:u w:val="single"/>
                <w:lang w:val="en-CN"/>
              </w:rPr>
            </w:pPr>
            <w:r w:rsidRPr="004E4331">
              <w:rPr>
                <w:u w:val="single"/>
                <w:lang w:val="en-CN"/>
              </w:rPr>
              <w:t>Impacted functionality:</w:t>
            </w:r>
          </w:p>
          <w:p w14:paraId="21FB4703" w14:textId="009ABB61" w:rsidR="004E4331" w:rsidRPr="004E4331" w:rsidRDefault="00D006BA" w:rsidP="004E4331">
            <w:pPr>
              <w:pStyle w:val="CRCoverPage"/>
              <w:rPr>
                <w:lang w:val="en-CN"/>
              </w:rPr>
            </w:pPr>
            <w:r>
              <w:rPr>
                <w:lang w:val="en-CN"/>
              </w:rPr>
              <w:t>NR</w:t>
            </w:r>
            <w:r w:rsidR="004E4331" w:rsidRPr="004E4331">
              <w:rPr>
                <w:lang w:val="en-CN"/>
              </w:rPr>
              <w:t xml:space="preserve"> NTN</w:t>
            </w:r>
          </w:p>
          <w:p w14:paraId="3FDFFE14" w14:textId="77777777" w:rsidR="004E4331" w:rsidRPr="004E4331" w:rsidRDefault="004E4331" w:rsidP="004E4331">
            <w:pPr>
              <w:pStyle w:val="CRCoverPage"/>
              <w:rPr>
                <w:lang w:val="en-CN"/>
              </w:rPr>
            </w:pPr>
            <w:r w:rsidRPr="004E4331">
              <w:rPr>
                <w:u w:val="single"/>
                <w:lang w:val="en-CN"/>
              </w:rPr>
              <w:t>Inter-operability:</w:t>
            </w:r>
          </w:p>
          <w:p w14:paraId="0F2323C1" w14:textId="5F9BF17A" w:rsidR="004E4331" w:rsidRPr="004E4331" w:rsidRDefault="004E4331" w:rsidP="004E4331">
            <w:pPr>
              <w:pStyle w:val="CRCoverPage"/>
              <w:rPr>
                <w:lang w:val="en-CN"/>
              </w:rPr>
            </w:pPr>
            <w:r w:rsidRPr="004E4331">
              <w:rPr>
                <w:lang w:val="en-CN"/>
              </w:rPr>
              <w:t xml:space="preserve">If the </w:t>
            </w:r>
            <w:r w:rsidR="00BF2931">
              <w:rPr>
                <w:lang w:val="en-CN"/>
              </w:rPr>
              <w:t>network</w:t>
            </w:r>
            <w:r w:rsidRPr="004E4331">
              <w:rPr>
                <w:lang w:val="en-CN"/>
              </w:rPr>
              <w:t xml:space="preserve"> is implemented according to this CR but the UE is not, there is no inter-operability issue.</w:t>
            </w:r>
          </w:p>
          <w:p w14:paraId="393307DC" w14:textId="4A38B002" w:rsidR="004E4331" w:rsidRPr="004E4331" w:rsidRDefault="004E4331">
            <w:pPr>
              <w:pStyle w:val="CRCoverPage"/>
              <w:rPr>
                <w:lang w:val="en-CN"/>
              </w:rPr>
            </w:pPr>
            <w:r w:rsidRPr="004E4331">
              <w:rPr>
                <w:lang w:val="en-CN"/>
              </w:rPr>
              <w:t>If the UE is implemented according to this CR while the network is not, there is no inter-operability issue.</w:t>
            </w:r>
          </w:p>
        </w:tc>
      </w:tr>
      <w:tr w:rsidR="00CF2FA6" w14:paraId="74F995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32AE0" w14:textId="77777777" w:rsidR="00CF2FA6" w:rsidRDefault="00CF2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609323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21B0F51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EF361C" w14:textId="77777777" w:rsidR="00CF2FA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B8F2F" w14:textId="745E135B" w:rsidR="00CF2FA6" w:rsidRDefault="00000000" w:rsidP="00723C06">
            <w:pPr>
              <w:pStyle w:val="CRCoverPage"/>
              <w:spacing w:after="0"/>
            </w:pPr>
            <w:r>
              <w:t>It’s not clear whether the NTN capable UE in RRC_IDLE</w:t>
            </w:r>
            <w:r w:rsidR="00C675EA">
              <w:t xml:space="preserve"> or in </w:t>
            </w:r>
            <w:r>
              <w:t xml:space="preserve">RRC_INACTIVE state can </w:t>
            </w:r>
            <w:r w:rsidR="00F41718">
              <w:t xml:space="preserve">support </w:t>
            </w:r>
            <w:r w:rsidR="002B7CC9">
              <w:t>RRC_</w:t>
            </w:r>
            <w:r w:rsidR="00C07D17">
              <w:t>IDLE/</w:t>
            </w:r>
            <w:r w:rsidR="002B7CC9">
              <w:t>RRC_</w:t>
            </w:r>
            <w:r w:rsidR="00C07D17">
              <w:t xml:space="preserve">INACTIVE </w:t>
            </w:r>
            <w:r w:rsidR="00F41718">
              <w:t>TN to NTN mobility.</w:t>
            </w:r>
          </w:p>
        </w:tc>
      </w:tr>
      <w:tr w:rsidR="00CF2FA6" w14:paraId="1824220D" w14:textId="77777777">
        <w:tc>
          <w:tcPr>
            <w:tcW w:w="2694" w:type="dxa"/>
            <w:gridSpan w:val="2"/>
          </w:tcPr>
          <w:p w14:paraId="1CB62B60" w14:textId="77777777" w:rsidR="00CF2FA6" w:rsidRDefault="00CF2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ABD12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50A03A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AFD47" w14:textId="77777777" w:rsidR="00CF2FA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35B3F" w14:textId="38CA5532" w:rsidR="00CF2FA6" w:rsidRDefault="00000000" w:rsidP="004405C4">
            <w:pPr>
              <w:pStyle w:val="CRCoverPage"/>
              <w:spacing w:after="0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eastAsia="zh-CN"/>
              </w:rPr>
              <w:t>5.</w:t>
            </w:r>
            <w:r w:rsidR="00384ED2">
              <w:rPr>
                <w:rFonts w:eastAsia="DengXian"/>
                <w:lang w:eastAsia="zh-CN"/>
              </w:rPr>
              <w:t>6</w:t>
            </w:r>
            <w:r>
              <w:rPr>
                <w:rFonts w:eastAsia="DengXian"/>
                <w:lang w:eastAsia="zh-CN"/>
              </w:rPr>
              <w:t xml:space="preserve"> </w:t>
            </w:r>
          </w:p>
        </w:tc>
      </w:tr>
      <w:tr w:rsidR="00CF2FA6" w14:paraId="6F3666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4DCB1" w14:textId="77777777" w:rsidR="00CF2FA6" w:rsidRDefault="00CF2FA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32DF2" w14:textId="77777777" w:rsidR="00CF2FA6" w:rsidRDefault="00CF2FA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FA6" w14:paraId="59B7505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53735" w14:textId="77777777" w:rsidR="00CF2FA6" w:rsidRDefault="00CF2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F39696" w14:textId="77777777" w:rsidR="00CF2FA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E4EA62" w14:textId="77777777" w:rsidR="00CF2FA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9008F0A" w14:textId="77777777" w:rsidR="00CF2FA6" w:rsidRDefault="00CF2FA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7C3985" w14:textId="77777777" w:rsidR="00CF2FA6" w:rsidRDefault="00CF2FA6">
            <w:pPr>
              <w:pStyle w:val="CRCoverPage"/>
              <w:spacing w:after="0"/>
              <w:ind w:left="99"/>
            </w:pPr>
          </w:p>
        </w:tc>
      </w:tr>
      <w:tr w:rsidR="00CF2FA6" w14:paraId="67BDE4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2468A" w14:textId="77777777" w:rsidR="00CF2FA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8FEAA" w14:textId="77777777" w:rsidR="00CF2FA6" w:rsidRDefault="00CF2F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E9421" w14:textId="77777777" w:rsidR="00CF2FA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C57DB2" w14:textId="77777777" w:rsidR="00CF2FA6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73E8FC" w14:textId="77777777" w:rsidR="00CF2FA6" w:rsidRDefault="0000000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CF2FA6" w14:paraId="52D42D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ED9AB" w14:textId="77777777" w:rsidR="00CF2FA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6F7B" w14:textId="77777777" w:rsidR="00CF2FA6" w:rsidRDefault="00CF2F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E8CFC" w14:textId="77777777" w:rsidR="00CF2FA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A838E71" w14:textId="77777777" w:rsidR="00CF2FA6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C584D" w14:textId="77777777" w:rsidR="00CF2FA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FA6" w14:paraId="0788E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0FB83" w14:textId="77777777" w:rsidR="00CF2FA6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EDA436" w14:textId="77777777" w:rsidR="00CF2FA6" w:rsidRDefault="00CF2FA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17A5D" w14:textId="77777777" w:rsidR="00CF2FA6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3803E51" w14:textId="77777777" w:rsidR="00CF2FA6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E37EEB" w14:textId="77777777" w:rsidR="00CF2FA6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FA6" w14:paraId="76F209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7D39C" w14:textId="77777777" w:rsidR="00CF2FA6" w:rsidRDefault="00CF2FA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DC02A" w14:textId="77777777" w:rsidR="00CF2FA6" w:rsidRDefault="00CF2FA6">
            <w:pPr>
              <w:pStyle w:val="CRCoverPage"/>
              <w:spacing w:after="0"/>
            </w:pPr>
          </w:p>
        </w:tc>
      </w:tr>
      <w:tr w:rsidR="00CF2FA6" w14:paraId="61D80A3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F4276" w14:textId="77777777" w:rsidR="00CF2FA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570DF" w14:textId="77777777" w:rsidR="00CF2FA6" w:rsidRDefault="00CF2FA6">
            <w:pPr>
              <w:pStyle w:val="CRCoverPage"/>
              <w:spacing w:after="0"/>
              <w:ind w:left="100"/>
            </w:pPr>
          </w:p>
        </w:tc>
      </w:tr>
      <w:tr w:rsidR="00CF2FA6" w14:paraId="2A529DA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0C5C03" w14:textId="77777777" w:rsidR="00CF2FA6" w:rsidRDefault="00CF2F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32A0E0" w14:textId="77777777" w:rsidR="00CF2FA6" w:rsidRDefault="00CF2FA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2FA6" w14:paraId="2436FD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76AED7" w14:textId="77777777" w:rsidR="00CF2FA6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E3729" w14:textId="77777777" w:rsidR="00CF2FA6" w:rsidRDefault="00CF2FA6">
            <w:pPr>
              <w:pStyle w:val="CRCoverPage"/>
              <w:spacing w:after="0"/>
              <w:ind w:left="100"/>
            </w:pP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tbl>
    <w:p w14:paraId="6CAA0C5F" w14:textId="77777777" w:rsidR="00CF2FA6" w:rsidRDefault="00CF2FA6"/>
    <w:p w14:paraId="233E617E" w14:textId="77777777" w:rsidR="005A1A02" w:rsidRDefault="005A1A02" w:rsidP="005A1A02">
      <w:pPr>
        <w:pStyle w:val="Heading2"/>
      </w:pPr>
      <w:bookmarkStart w:id="10" w:name="_Toc178186419"/>
      <w:r>
        <w:t>5.6</w:t>
      </w:r>
      <w:r>
        <w:tab/>
        <w:t>RRM measurement features</w:t>
      </w:r>
      <w:bookmarkEnd w:id="1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5A1A02" w14:paraId="40EB1467" w14:textId="77777777" w:rsidTr="00C52D1D">
        <w:trPr>
          <w:cantSplit/>
          <w:tblHeader/>
        </w:trPr>
        <w:tc>
          <w:tcPr>
            <w:tcW w:w="9630" w:type="dxa"/>
          </w:tcPr>
          <w:p w14:paraId="2B2EE3EF" w14:textId="77777777" w:rsidR="005A1A02" w:rsidRDefault="005A1A02" w:rsidP="00C52D1D">
            <w:pPr>
              <w:pStyle w:val="TAH"/>
            </w:pPr>
            <w:r>
              <w:t>Definitions for feature</w:t>
            </w:r>
          </w:p>
        </w:tc>
      </w:tr>
      <w:tr w:rsidR="00C9545A" w14:paraId="7768DB8C" w14:textId="77777777" w:rsidTr="00C52D1D">
        <w:trPr>
          <w:cantSplit/>
          <w:tblHeader/>
          <w:ins w:id="11" w:author="Apple - Fangli" w:date="2024-11-21T12:16:00Z"/>
        </w:trPr>
        <w:tc>
          <w:tcPr>
            <w:tcW w:w="9630" w:type="dxa"/>
          </w:tcPr>
          <w:p w14:paraId="6095CBBD" w14:textId="0AB75AD3" w:rsidR="00C9545A" w:rsidRPr="00FC7E23" w:rsidRDefault="00FC7E23" w:rsidP="00C52D1D">
            <w:pPr>
              <w:pStyle w:val="TAL"/>
              <w:rPr>
                <w:ins w:id="12" w:author="Apple - Fangli" w:date="2024-11-21T12:26:00Z" w16du:dateUtc="2024-11-21T17:26:00Z"/>
                <w:rFonts w:ascii="CG Times (WN)" w:eastAsia="SimSun" w:hAnsi="CG Times (WN)"/>
                <w:b/>
                <w:bCs/>
                <w:kern w:val="2"/>
                <w:sz w:val="21"/>
                <w:szCs w:val="21"/>
                <w:lang w:val="en-CN" w:eastAsia="zh-CN"/>
              </w:rPr>
            </w:pPr>
            <w:ins w:id="13" w:author="Apple - Fangli" w:date="2024-11-21T17:52:00Z" w16du:dateUtc="2024-11-21T22:52:00Z">
              <w:r>
                <w:rPr>
                  <w:b/>
                  <w:bCs/>
                  <w:sz w:val="20"/>
                </w:rPr>
                <w:t>C</w:t>
              </w:r>
            </w:ins>
            <w:ins w:id="14" w:author="Apple - Fangli" w:date="2024-11-21T17:51:00Z" w16du:dateUtc="2024-11-21T22:51:00Z">
              <w:r w:rsidRPr="00FC7E23">
                <w:rPr>
                  <w:b/>
                  <w:bCs/>
                  <w:sz w:val="20"/>
                  <w:rPrChange w:id="15" w:author="Apple - Fangli" w:date="2024-11-21T17:51:00Z" w16du:dateUtc="2024-11-21T22:51:00Z">
                    <w:rPr>
                      <w:sz w:val="20"/>
                    </w:rPr>
                  </w:rPrChange>
                </w:rPr>
                <w:t xml:space="preserve">ell reselection </w:t>
              </w:r>
            </w:ins>
            <w:ins w:id="16" w:author="Apple - Fangli" w:date="2024-11-21T17:52:00Z" w16du:dateUtc="2024-11-21T22:52:00Z">
              <w:r w:rsidR="00FE3874">
                <w:rPr>
                  <w:b/>
                  <w:bCs/>
                  <w:sz w:val="20"/>
                </w:rPr>
                <w:t>from</w:t>
              </w:r>
            </w:ins>
            <w:ins w:id="17" w:author="Apple - Fangli" w:date="2024-11-21T17:51:00Z" w16du:dateUtc="2024-11-21T22:51:00Z">
              <w:r w:rsidRPr="00FC7E23">
                <w:rPr>
                  <w:b/>
                  <w:bCs/>
                  <w:sz w:val="20"/>
                  <w:rPrChange w:id="18" w:author="Apple - Fangli" w:date="2024-11-21T17:51:00Z" w16du:dateUtc="2024-11-21T22:51:00Z">
                    <w:rPr>
                      <w:sz w:val="20"/>
                    </w:rPr>
                  </w:rPrChange>
                </w:rPr>
                <w:t xml:space="preserve"> TN </w:t>
              </w:r>
            </w:ins>
            <w:ins w:id="19" w:author="Apple - Fangli" w:date="2024-11-21T17:52:00Z" w16du:dateUtc="2024-11-21T22:52:00Z">
              <w:r w:rsidR="00FE3874">
                <w:rPr>
                  <w:b/>
                  <w:bCs/>
                  <w:sz w:val="20"/>
                </w:rPr>
                <w:t>to</w:t>
              </w:r>
            </w:ins>
            <w:ins w:id="20" w:author="Apple - Fangli" w:date="2024-11-21T17:51:00Z" w16du:dateUtc="2024-11-21T22:51:00Z">
              <w:r w:rsidRPr="00FC7E23">
                <w:rPr>
                  <w:b/>
                  <w:bCs/>
                  <w:sz w:val="20"/>
                  <w:rPrChange w:id="21" w:author="Apple - Fangli" w:date="2024-11-21T17:51:00Z" w16du:dateUtc="2024-11-21T22:51:00Z">
                    <w:rPr>
                      <w:sz w:val="20"/>
                    </w:rPr>
                  </w:rPrChange>
                </w:rPr>
                <w:t xml:space="preserve"> NTN</w:t>
              </w:r>
            </w:ins>
          </w:p>
          <w:p w14:paraId="6DB5ED98" w14:textId="4C936809" w:rsidR="00C9545A" w:rsidRPr="00EE68F8" w:rsidRDefault="00C9545A" w:rsidP="00C52D1D">
            <w:pPr>
              <w:pStyle w:val="TAL"/>
              <w:rPr>
                <w:ins w:id="22" w:author="Apple - Fangli" w:date="2024-11-21T12:16:00Z" w16du:dateUtc="2024-11-21T17:16:00Z"/>
                <w:rPrChange w:id="23" w:author="Apple - Fangli" w:date="2024-11-21T12:16:00Z" w16du:dateUtc="2024-11-21T17:16:00Z">
                  <w:rPr>
                    <w:ins w:id="24" w:author="Apple - Fangli" w:date="2024-11-21T12:16:00Z" w16du:dateUtc="2024-11-21T17:16:00Z"/>
                    <w:b/>
                    <w:bCs/>
                  </w:rPr>
                </w:rPrChange>
              </w:rPr>
            </w:pPr>
            <w:ins w:id="25" w:author="Apple - Fangli" w:date="2024-11-21T12:19:00Z" w16du:dateUtc="2024-11-21T17:19:00Z">
              <w:r>
                <w:rPr>
                  <w:bCs/>
                </w:rPr>
                <w:t xml:space="preserve">It is </w:t>
              </w:r>
              <w:r w:rsidRPr="0065712E">
                <w:rPr>
                  <w:bCs/>
                </w:rPr>
                <w:t>optional for</w:t>
              </w:r>
            </w:ins>
            <w:ins w:id="26" w:author="Apple - Fangli" w:date="2024-11-21T17:53:00Z" w16du:dateUtc="2024-11-21T22:53:00Z">
              <w:r w:rsidR="006C3B4E" w:rsidRPr="0065712E">
                <w:rPr>
                  <w:rFonts w:hint="eastAsia"/>
                  <w:bCs/>
                  <w:lang w:eastAsia="zh-CN"/>
                </w:rPr>
                <w:t xml:space="preserve"> </w:t>
              </w:r>
              <w:r w:rsidR="006C3B4E" w:rsidRPr="0065712E">
                <w:rPr>
                  <w:bCs/>
                  <w:lang w:val="en-US" w:eastAsia="zh-CN"/>
                </w:rPr>
                <w:t>the</w:t>
              </w:r>
            </w:ins>
            <w:ins w:id="27" w:author="Apple - Fangli" w:date="2024-11-21T12:19:00Z" w16du:dateUtc="2024-11-21T17:19:00Z">
              <w:r w:rsidRPr="0065712E">
                <w:rPr>
                  <w:bCs/>
                </w:rPr>
                <w:t xml:space="preserve"> UE in RRC_IDLE or in RRC_INACTIVE </w:t>
              </w:r>
            </w:ins>
            <w:ins w:id="28" w:author="Apple - Fangli" w:date="2024-11-21T12:31:00Z" w16du:dateUtc="2024-11-21T17:31:00Z">
              <w:r w:rsidRPr="0065712E">
                <w:rPr>
                  <w:bCs/>
                </w:rPr>
                <w:t xml:space="preserve">in a TN cell </w:t>
              </w:r>
            </w:ins>
            <w:ins w:id="29" w:author="Apple - Fangli" w:date="2024-11-21T12:20:00Z" w16du:dateUtc="2024-11-21T17:20:00Z">
              <w:r w:rsidRPr="0065712E">
                <w:rPr>
                  <w:bCs/>
                </w:rPr>
                <w:t xml:space="preserve">to </w:t>
              </w:r>
            </w:ins>
            <w:ins w:id="30" w:author="Apple - Fangli" w:date="2024-11-21T12:28:00Z" w16du:dateUtc="2024-11-21T17:28:00Z">
              <w:r w:rsidRPr="0065712E">
                <w:rPr>
                  <w:bCs/>
                </w:rPr>
                <w:t>support</w:t>
              </w:r>
            </w:ins>
            <w:ins w:id="31" w:author="Apple - Fangli" w:date="2024-11-21T12:19:00Z" w16du:dateUtc="2024-11-21T17:19:00Z">
              <w:r w:rsidRPr="0065712E">
                <w:rPr>
                  <w:bCs/>
                </w:rPr>
                <w:t xml:space="preserve"> the measurement </w:t>
              </w:r>
            </w:ins>
            <w:ins w:id="32" w:author="Apple - Fangli" w:date="2024-11-21T17:54:00Z" w16du:dateUtc="2024-11-21T22:54:00Z">
              <w:r w:rsidR="0040754F" w:rsidRPr="0065712E">
                <w:rPr>
                  <w:bCs/>
                </w:rPr>
                <w:t>of</w:t>
              </w:r>
            </w:ins>
            <w:ins w:id="33" w:author="Apple - Fangli" w:date="2024-11-21T12:19:00Z" w16du:dateUtc="2024-11-21T17:19:00Z">
              <w:r w:rsidRPr="0065712E">
                <w:rPr>
                  <w:bCs/>
                </w:rPr>
                <w:t xml:space="preserve"> NTN neighbor cell</w:t>
              </w:r>
            </w:ins>
            <w:ins w:id="34" w:author="Apple - Fangli" w:date="2024-11-21T12:32:00Z" w16du:dateUtc="2024-11-21T17:32:00Z">
              <w:r w:rsidRPr="0065712E">
                <w:rPr>
                  <w:bCs/>
                </w:rPr>
                <w:t>s</w:t>
              </w:r>
            </w:ins>
            <w:ins w:id="35" w:author="Apple - Fangli" w:date="2024-11-21T12:19:00Z" w16du:dateUtc="2024-11-21T17:19:00Z">
              <w:r w:rsidRPr="0065712E">
                <w:rPr>
                  <w:bCs/>
                </w:rPr>
                <w:t xml:space="preserve"> </w:t>
              </w:r>
            </w:ins>
            <w:ins w:id="36" w:author="Apple - Fangli" w:date="2024-11-21T12:28:00Z" w16du:dateUtc="2024-11-21T17:28:00Z">
              <w:r w:rsidRPr="0065712E">
                <w:rPr>
                  <w:bCs/>
                </w:rPr>
                <w:t>for cell resele</w:t>
              </w:r>
            </w:ins>
            <w:ins w:id="37" w:author="Apple - Fangli" w:date="2024-11-21T12:29:00Z" w16du:dateUtc="2024-11-21T17:29:00Z">
              <w:r w:rsidRPr="0065712E">
                <w:rPr>
                  <w:bCs/>
                </w:rPr>
                <w:t xml:space="preserve">ction </w:t>
              </w:r>
            </w:ins>
            <w:ins w:id="38" w:author="Apple - Fangli" w:date="2024-11-22T09:27:00Z" w16du:dateUtc="2024-11-22T14:27:00Z">
              <w:r w:rsidR="001D6B83" w:rsidRPr="009E2BE2">
                <w:rPr>
                  <w:bCs/>
                </w:rPr>
                <w:t xml:space="preserve">based on the information aquired </w:t>
              </w:r>
            </w:ins>
            <w:ins w:id="39" w:author="Apple - Fangli" w:date="2024-11-22T11:44:00Z" w16du:dateUtc="2024-11-22T16:44:00Z">
              <w:r w:rsidR="00B615F6">
                <w:rPr>
                  <w:bCs/>
                </w:rPr>
                <w:t xml:space="preserve">in </w:t>
              </w:r>
            </w:ins>
            <w:ins w:id="40" w:author="Apple - Fangli" w:date="2024-11-22T09:27:00Z" w16du:dateUtc="2024-11-22T14:27:00Z">
              <w:r w:rsidR="001D6B83" w:rsidRPr="009E2BE2">
                <w:rPr>
                  <w:bCs/>
                </w:rPr>
                <w:t xml:space="preserve">SIB19 </w:t>
              </w:r>
            </w:ins>
            <w:ins w:id="41" w:author="Apple - Fangli" w:date="2024-11-21T12:19:00Z" w16du:dateUtc="2024-11-21T17:19:00Z">
              <w:r w:rsidRPr="009E2BE2">
                <w:rPr>
                  <w:bCs/>
                </w:rPr>
                <w:t xml:space="preserve">as specified </w:t>
              </w:r>
            </w:ins>
            <w:ins w:id="42" w:author="Apple - Fangli" w:date="2024-11-21T17:58:00Z">
              <w:r w:rsidR="007D1D0E" w:rsidRPr="009E2BE2">
                <w:rPr>
                  <w:bCs/>
                  <w:rPrChange w:id="43" w:author="Apple - Fangli" w:date="2024-11-22T11:44:00Z" w16du:dateUtc="2024-11-22T16:44:00Z">
                    <w:rPr>
                      <w:bCs/>
                      <w:i/>
                      <w:iCs/>
                    </w:rPr>
                  </w:rPrChange>
                </w:rPr>
                <w:t xml:space="preserve">in TS 38.304 </w:t>
              </w:r>
            </w:ins>
            <w:ins w:id="44" w:author="Apple - Fangli" w:date="2024-11-21T17:59:00Z" w16du:dateUtc="2024-11-21T22:59:00Z">
              <w:r w:rsidR="00C10CFD" w:rsidRPr="009E2BE2">
                <w:rPr>
                  <w:bCs/>
                </w:rPr>
                <w:t xml:space="preserve">[21] </w:t>
              </w:r>
            </w:ins>
            <w:ins w:id="45" w:author="Apple - Fangli" w:date="2024-11-21T17:58:00Z">
              <w:r w:rsidR="007D1D0E" w:rsidRPr="009E2BE2">
                <w:rPr>
                  <w:bCs/>
                  <w:rPrChange w:id="46" w:author="Apple - Fangli" w:date="2024-11-22T11:44:00Z" w16du:dateUtc="2024-11-22T16:44:00Z">
                    <w:rPr>
                      <w:bCs/>
                      <w:i/>
                      <w:iCs/>
                    </w:rPr>
                  </w:rPrChange>
                </w:rPr>
                <w:t>and</w:t>
              </w:r>
              <w:r w:rsidR="007D1D0E" w:rsidRPr="009E2BE2">
                <w:rPr>
                  <w:bCs/>
                  <w:i/>
                  <w:iCs/>
                </w:rPr>
                <w:t> </w:t>
              </w:r>
            </w:ins>
            <w:ins w:id="47" w:author="Apple - Fangli" w:date="2024-11-21T12:19:00Z" w16du:dateUtc="2024-11-21T17:19:00Z">
              <w:r w:rsidRPr="009E2BE2">
                <w:rPr>
                  <w:rFonts w:cs="Arial"/>
                  <w:szCs w:val="18"/>
                </w:rPr>
                <w:t>in TS 38.133 [5]</w:t>
              </w:r>
              <w:r w:rsidRPr="009E2BE2">
                <w:rPr>
                  <w:bCs/>
                </w:rPr>
                <w:t xml:space="preserve">. </w:t>
              </w:r>
              <w:r w:rsidRPr="009E2BE2">
                <w:t xml:space="preserve">This feature is only applicable if the UE supports </w:t>
              </w:r>
              <w:r w:rsidRPr="009E2BE2">
                <w:rPr>
                  <w:bCs/>
                  <w:i/>
                  <w:iCs/>
                  <w:szCs w:val="18"/>
                </w:rPr>
                <w:t>nonTerrestrialNetwork-r17</w:t>
              </w:r>
              <w:r w:rsidRPr="009E2BE2">
                <w:t>.</w:t>
              </w:r>
            </w:ins>
          </w:p>
        </w:tc>
      </w:tr>
      <w:tr w:rsidR="005A1A02" w14:paraId="1FE1482D" w14:textId="77777777" w:rsidTr="00C52D1D">
        <w:trPr>
          <w:cantSplit/>
          <w:tblHeader/>
        </w:trPr>
        <w:tc>
          <w:tcPr>
            <w:tcW w:w="9630" w:type="dxa"/>
          </w:tcPr>
          <w:p w14:paraId="157A7F53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Enhanced inter-frequency IDLE/INACTIVE measurements for HST FR2</w:t>
            </w:r>
          </w:p>
          <w:p w14:paraId="177346B5" w14:textId="77777777" w:rsidR="005A1A02" w:rsidRDefault="005A1A02" w:rsidP="00C52D1D">
            <w:pPr>
              <w:pStyle w:val="TAL"/>
              <w:rPr>
                <w:rFonts w:cs="Arial"/>
                <w:szCs w:val="18"/>
              </w:rPr>
            </w:pPr>
            <w:r>
              <w:t xml:space="preserve">It is optional for UE to support </w:t>
            </w:r>
            <w:r>
              <w:rPr>
                <w:rFonts w:cs="Arial"/>
                <w:szCs w:val="18"/>
              </w:rPr>
              <w:t>RRM requirement for inter-frequency measurements in idle and inactive mode to support FR2 high speed up to 350 km/h, as specified in TS 38.133 [5].</w:t>
            </w:r>
          </w:p>
          <w:p w14:paraId="3C6C4008" w14:textId="77777777" w:rsidR="005A1A02" w:rsidRDefault="005A1A02" w:rsidP="00C52D1D">
            <w:pPr>
              <w:pStyle w:val="TAL"/>
            </w:pPr>
            <w:r>
              <w:rPr>
                <w:bCs/>
                <w:iCs/>
              </w:rPr>
              <w:t xml:space="preserve">A UE supporting this feature shall also indicate support of PC6 in </w:t>
            </w:r>
            <w:r>
              <w:rPr>
                <w:i/>
                <w:iCs/>
              </w:rPr>
              <w:t>ue-PowerClass-v1700</w:t>
            </w:r>
            <w:r>
              <w:t>.</w:t>
            </w:r>
          </w:p>
        </w:tc>
      </w:tr>
      <w:tr w:rsidR="005A1A02" w14:paraId="65C6D6F6" w14:textId="77777777" w:rsidTr="00C52D1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9AB4F3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Enhanced RRM requirements for measurements in IDLE and INACTIVE modes</w:t>
            </w:r>
          </w:p>
          <w:p w14:paraId="6A1C9682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t>It is optional for UE to support enhanced RRM requirements for measurements for NTN bands (FR1 only and FDD only)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  <w:tr w:rsidR="005A1A02" w14:paraId="1677ED7B" w14:textId="77777777" w:rsidTr="00C52D1D">
        <w:trPr>
          <w:cantSplit/>
          <w:tblHeader/>
        </w:trPr>
        <w:tc>
          <w:tcPr>
            <w:tcW w:w="9630" w:type="dxa"/>
          </w:tcPr>
          <w:p w14:paraId="18317E20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Enhanced RRM requirements for measurements in IDLE and INACTIVE modes for ATG</w:t>
            </w:r>
          </w:p>
          <w:p w14:paraId="3DC05489" w14:textId="77777777" w:rsidR="005A1A02" w:rsidRDefault="005A1A02" w:rsidP="00C52D1D">
            <w:pPr>
              <w:pStyle w:val="TAL"/>
            </w:pPr>
            <w:r>
              <w:t>It is optional for the UE in RRC_IDLE/RRC_INACTIVE to support the enhanced inter-frequency cell re-selection requirements for ATG (as specified in TS 38.133 [5], Table 4.2D.2.4-2). If UE does not support this feature, other measurement requirements as specified in TS 38.133 [5], Table 4.2D.2.4-1 are applied.</w:t>
            </w:r>
          </w:p>
        </w:tc>
      </w:tr>
      <w:tr w:rsidR="005A1A02" w14:paraId="5BC77CF0" w14:textId="77777777" w:rsidTr="00C52D1D">
        <w:trPr>
          <w:cantSplit/>
          <w:tblHeader/>
        </w:trPr>
        <w:tc>
          <w:tcPr>
            <w:tcW w:w="9630" w:type="dxa"/>
          </w:tcPr>
          <w:p w14:paraId="11DE35C5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High speed inter-frequency IDLE/INACTIVE measurements</w:t>
            </w:r>
          </w:p>
          <w:p w14:paraId="14C16EE1" w14:textId="77777777" w:rsidR="005A1A02" w:rsidRDefault="005A1A02" w:rsidP="00C52D1D">
            <w:pPr>
              <w:pStyle w:val="TAL"/>
            </w:pPr>
            <w:r>
              <w:t>It is optional for UE to support high speed inter-frequency measurements in RRC_IDLE/RRC_INACTIVE as specified in TS 38.133 [5].</w:t>
            </w:r>
          </w:p>
        </w:tc>
      </w:tr>
      <w:tr w:rsidR="005A1A02" w14:paraId="5DA604B2" w14:textId="77777777" w:rsidTr="00C52D1D">
        <w:trPr>
          <w:cantSplit/>
          <w:tblHeader/>
        </w:trPr>
        <w:tc>
          <w:tcPr>
            <w:tcW w:w="9630" w:type="dxa"/>
          </w:tcPr>
          <w:p w14:paraId="0F10DCCE" w14:textId="77777777" w:rsidR="005A1A02" w:rsidRDefault="005A1A02" w:rsidP="00C52D1D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bookmarkStart w:id="48" w:name="_Hlk112254287"/>
            <w:r>
              <w:rPr>
                <w:rFonts w:ascii="Arial" w:hAnsi="Arial"/>
                <w:b/>
                <w:bCs/>
                <w:sz w:val="18"/>
              </w:rPr>
              <w:t>Location-based measurement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</w:rPr>
              <w:t>initiation</w:t>
            </w:r>
          </w:p>
          <w:p w14:paraId="14F3879B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t>It is optional for the UE in RRC_IDLE/RRC_INACTIVE to support location based RRM measurements of neighbour cells in NTN quasi-Earth fixed cell as specified in TS 38.304 [21].</w:t>
            </w:r>
            <w:bookmarkEnd w:id="48"/>
          </w:p>
        </w:tc>
      </w:tr>
      <w:tr w:rsidR="005A1A02" w14:paraId="5AD8EFC4" w14:textId="77777777" w:rsidTr="00C52D1D">
        <w:trPr>
          <w:cantSplit/>
          <w:tblHeader/>
        </w:trPr>
        <w:tc>
          <w:tcPr>
            <w:tcW w:w="9630" w:type="dxa"/>
          </w:tcPr>
          <w:p w14:paraId="450F1421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Location-based measurement initiation for NTN Earth-moving cell</w:t>
            </w:r>
          </w:p>
          <w:p w14:paraId="6E840C4E" w14:textId="77777777" w:rsidR="005A1A02" w:rsidRDefault="005A1A02" w:rsidP="00C52D1D">
            <w:pPr>
              <w:pStyle w:val="TAL"/>
            </w:pPr>
            <w:r>
              <w:t>It is optional for the UE in RRC_IDLE/RRC_INACTIVE to support location based RRM measurements of neighbour cells in NTN Earth-moving cell as specified in TS 38.304 [21].</w:t>
            </w:r>
          </w:p>
        </w:tc>
      </w:tr>
      <w:tr w:rsidR="005A1A02" w14:paraId="77C26652" w14:textId="77777777" w:rsidTr="00C52D1D">
        <w:trPr>
          <w:cantSplit/>
          <w:tblHeader/>
        </w:trPr>
        <w:tc>
          <w:tcPr>
            <w:tcW w:w="9630" w:type="dxa"/>
          </w:tcPr>
          <w:p w14:paraId="4F730D8A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Relaxed measurement</w:t>
            </w:r>
          </w:p>
          <w:p w14:paraId="0BDB5116" w14:textId="77777777" w:rsidR="005A1A02" w:rsidRDefault="005A1A02" w:rsidP="00C52D1D">
            <w:pPr>
              <w:pStyle w:val="TAL"/>
            </w:pPr>
            <w:r>
              <w:t>It is optional for UE to support relaxed RRM measurements of neighbour cells in RRC_IDLE/RRC_INACTIVE as specified in TS 38.304 [21].</w:t>
            </w:r>
          </w:p>
        </w:tc>
      </w:tr>
      <w:tr w:rsidR="005A1A02" w14:paraId="0A2D6965" w14:textId="77777777" w:rsidTr="00C52D1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DC53DE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Rel-17 relaxed measurement for RRC_IDLE/RRC_INACTIVE</w:t>
            </w:r>
          </w:p>
          <w:p w14:paraId="5A8A640F" w14:textId="77777777" w:rsidR="005A1A02" w:rsidRDefault="005A1A02" w:rsidP="00C52D1D">
            <w:pPr>
              <w:pStyle w:val="TAL"/>
            </w:pPr>
            <w:r>
              <w:t>It is optional for (e)RedCap UE to support Rel-17 relaxed RRM measurements of neighbour cells in RRC_IDLE/RRC_INACTIVE as specified in TS 38.304 [21].</w:t>
            </w:r>
          </w:p>
        </w:tc>
      </w:tr>
      <w:tr w:rsidR="005A1A02" w14:paraId="66EFE380" w14:textId="77777777" w:rsidTr="00C52D1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310848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Skipping TN measurements</w:t>
            </w:r>
          </w:p>
          <w:p w14:paraId="73177BA8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t>It is optional for the UE in RRC_IDLE/RRC_INACTIVE to support skipping the neighbour cell measurements for TN neighbour cells in an area where there is no TN network coverage as specified in TS 38.304 [21].</w:t>
            </w:r>
          </w:p>
        </w:tc>
      </w:tr>
      <w:tr w:rsidR="005A1A02" w14:paraId="5249CC71" w14:textId="77777777" w:rsidTr="00C52D1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F78EED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Time-based measurement initiation</w:t>
            </w:r>
          </w:p>
          <w:p w14:paraId="0332E362" w14:textId="77777777" w:rsidR="005A1A02" w:rsidRDefault="005A1A02" w:rsidP="00C52D1D">
            <w:pPr>
              <w:pStyle w:val="TAL"/>
            </w:pPr>
            <w:r>
              <w:t>It is optional for the UE in RRC_IDLE/RRC_INACTIVE to support time based RRM measurements of neighbour cells in NTN quasi-Earth fixed cell as specified in TS 38.304 [21].</w:t>
            </w:r>
          </w:p>
        </w:tc>
      </w:tr>
      <w:tr w:rsidR="005A1A02" w14:paraId="7DAB9161" w14:textId="77777777" w:rsidTr="00C52D1D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34DA79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Time-based measurement initiation for NTN Earth-moving cell</w:t>
            </w:r>
          </w:p>
          <w:p w14:paraId="2AAE597B" w14:textId="77777777" w:rsidR="005A1A02" w:rsidRDefault="005A1A02" w:rsidP="00C52D1D">
            <w:pPr>
              <w:pStyle w:val="TAL"/>
              <w:rPr>
                <w:b/>
                <w:bCs/>
              </w:rPr>
            </w:pPr>
            <w:r>
              <w:t>It is optional for the UE in RRC_IDLE/RRC_INACTIVE to support time based RRM measurements of neighbour cells in NTN Earth-moving cell as specified in TS 38.304 [21].</w:t>
            </w:r>
          </w:p>
        </w:tc>
      </w:tr>
    </w:tbl>
    <w:p w14:paraId="47D52240" w14:textId="77777777" w:rsidR="005A1A02" w:rsidRDefault="005A1A02"/>
    <w:sectPr w:rsidR="005A1A02">
      <w:headerReference w:type="default" r:id="rId11"/>
      <w:footerReference w:type="default" r:id="rId12"/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FDB7F" w14:textId="77777777" w:rsidR="00EF2FCB" w:rsidRDefault="00EF2FCB">
      <w:pPr>
        <w:spacing w:after="0"/>
      </w:pPr>
      <w:r>
        <w:separator/>
      </w:r>
    </w:p>
  </w:endnote>
  <w:endnote w:type="continuationSeparator" w:id="0">
    <w:p w14:paraId="6BC93EE7" w14:textId="77777777" w:rsidR="00EF2FCB" w:rsidRDefault="00EF2F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73C01" w14:textId="77777777" w:rsidR="00CF2FA6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FFA467" w14:textId="77777777" w:rsidR="00EF2FCB" w:rsidRDefault="00EF2FCB">
      <w:pPr>
        <w:spacing w:after="0"/>
      </w:pPr>
      <w:r>
        <w:separator/>
      </w:r>
    </w:p>
  </w:footnote>
  <w:footnote w:type="continuationSeparator" w:id="0">
    <w:p w14:paraId="6C1654A2" w14:textId="77777777" w:rsidR="00EF2FCB" w:rsidRDefault="00EF2F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2BACD7" w14:textId="771B5FE4" w:rsidR="00CF2FA6" w:rsidRDefault="0000000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934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B9289F9" w14:textId="77777777" w:rsidR="00CF2FA6" w:rsidRDefault="0000000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1FC3F571" w14:textId="118E8E19" w:rsidR="00CF2FA6" w:rsidRDefault="0000000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9345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BABBDAD" w14:textId="77777777" w:rsidR="00CF2FA6" w:rsidRDefault="00CF2FA6">
    <w:pPr>
      <w:pStyle w:val="Header"/>
    </w:pPr>
  </w:p>
  <w:p w14:paraId="46987694" w14:textId="77777777" w:rsidR="00CF2FA6" w:rsidRDefault="00CF2FA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9488A"/>
    <w:multiLevelType w:val="hybridMultilevel"/>
    <w:tmpl w:val="9FB8F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B70163"/>
    <w:multiLevelType w:val="hybridMultilevel"/>
    <w:tmpl w:val="E06079FC"/>
    <w:lvl w:ilvl="0" w:tplc="A0C415C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895149">
    <w:abstractNumId w:val="0"/>
  </w:num>
  <w:num w:numId="2" w16cid:durableId="93212538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Fangli">
    <w15:presenceInfo w15:providerId="None" w15:userId="Apple - 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doNotDisplayPageBoundarie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5A"/>
    <w:rsid w:val="00000A8E"/>
    <w:rsid w:val="00002108"/>
    <w:rsid w:val="00004812"/>
    <w:rsid w:val="00004828"/>
    <w:rsid w:val="00004C42"/>
    <w:rsid w:val="0000542B"/>
    <w:rsid w:val="00005EDE"/>
    <w:rsid w:val="00006091"/>
    <w:rsid w:val="00006F74"/>
    <w:rsid w:val="00007642"/>
    <w:rsid w:val="00007DC5"/>
    <w:rsid w:val="0001397F"/>
    <w:rsid w:val="00014249"/>
    <w:rsid w:val="00015297"/>
    <w:rsid w:val="0001603E"/>
    <w:rsid w:val="000168BF"/>
    <w:rsid w:val="000200A6"/>
    <w:rsid w:val="0002019F"/>
    <w:rsid w:val="00021261"/>
    <w:rsid w:val="0002186C"/>
    <w:rsid w:val="00022137"/>
    <w:rsid w:val="00022FAC"/>
    <w:rsid w:val="00023481"/>
    <w:rsid w:val="000240DB"/>
    <w:rsid w:val="00027215"/>
    <w:rsid w:val="00027CEE"/>
    <w:rsid w:val="00027F99"/>
    <w:rsid w:val="000315E9"/>
    <w:rsid w:val="00032BD6"/>
    <w:rsid w:val="00033230"/>
    <w:rsid w:val="00033397"/>
    <w:rsid w:val="000342A5"/>
    <w:rsid w:val="00034CDA"/>
    <w:rsid w:val="000368EB"/>
    <w:rsid w:val="00036DC8"/>
    <w:rsid w:val="00036E43"/>
    <w:rsid w:val="00037420"/>
    <w:rsid w:val="00040095"/>
    <w:rsid w:val="00040E39"/>
    <w:rsid w:val="00041614"/>
    <w:rsid w:val="00042EC9"/>
    <w:rsid w:val="0004309E"/>
    <w:rsid w:val="00043516"/>
    <w:rsid w:val="000435AA"/>
    <w:rsid w:val="00043714"/>
    <w:rsid w:val="00044E41"/>
    <w:rsid w:val="00045A78"/>
    <w:rsid w:val="00046223"/>
    <w:rsid w:val="00046EC2"/>
    <w:rsid w:val="000470C7"/>
    <w:rsid w:val="0004721C"/>
    <w:rsid w:val="0005158B"/>
    <w:rsid w:val="00051834"/>
    <w:rsid w:val="00051A52"/>
    <w:rsid w:val="00053977"/>
    <w:rsid w:val="00053B41"/>
    <w:rsid w:val="00054A22"/>
    <w:rsid w:val="00054C13"/>
    <w:rsid w:val="00054FFD"/>
    <w:rsid w:val="00055257"/>
    <w:rsid w:val="00055B04"/>
    <w:rsid w:val="00055B72"/>
    <w:rsid w:val="00055B7F"/>
    <w:rsid w:val="00055C51"/>
    <w:rsid w:val="000567A4"/>
    <w:rsid w:val="0005734E"/>
    <w:rsid w:val="00060CB4"/>
    <w:rsid w:val="00061581"/>
    <w:rsid w:val="0006170A"/>
    <w:rsid w:val="000621C1"/>
    <w:rsid w:val="000649DB"/>
    <w:rsid w:val="000655A6"/>
    <w:rsid w:val="00066990"/>
    <w:rsid w:val="00066D17"/>
    <w:rsid w:val="0006779C"/>
    <w:rsid w:val="00071325"/>
    <w:rsid w:val="00071CB4"/>
    <w:rsid w:val="000732DB"/>
    <w:rsid w:val="0007394B"/>
    <w:rsid w:val="00073C3A"/>
    <w:rsid w:val="00073EED"/>
    <w:rsid w:val="000750D7"/>
    <w:rsid w:val="00076525"/>
    <w:rsid w:val="00076E40"/>
    <w:rsid w:val="00080512"/>
    <w:rsid w:val="00082137"/>
    <w:rsid w:val="00083516"/>
    <w:rsid w:val="000836FF"/>
    <w:rsid w:val="00084A97"/>
    <w:rsid w:val="00084D7F"/>
    <w:rsid w:val="000850FE"/>
    <w:rsid w:val="00085225"/>
    <w:rsid w:val="000859C7"/>
    <w:rsid w:val="00085C85"/>
    <w:rsid w:val="00087B46"/>
    <w:rsid w:val="0009093D"/>
    <w:rsid w:val="00090A4D"/>
    <w:rsid w:val="00093982"/>
    <w:rsid w:val="00094028"/>
    <w:rsid w:val="00094C4C"/>
    <w:rsid w:val="00095F11"/>
    <w:rsid w:val="0009665E"/>
    <w:rsid w:val="00096966"/>
    <w:rsid w:val="000A0A4A"/>
    <w:rsid w:val="000A15A2"/>
    <w:rsid w:val="000A2570"/>
    <w:rsid w:val="000A2845"/>
    <w:rsid w:val="000A4057"/>
    <w:rsid w:val="000A4539"/>
    <w:rsid w:val="000A4A08"/>
    <w:rsid w:val="000A6570"/>
    <w:rsid w:val="000A6717"/>
    <w:rsid w:val="000A7B74"/>
    <w:rsid w:val="000B0CCE"/>
    <w:rsid w:val="000B2A96"/>
    <w:rsid w:val="000B46A3"/>
    <w:rsid w:val="000B537D"/>
    <w:rsid w:val="000B568D"/>
    <w:rsid w:val="000B62D5"/>
    <w:rsid w:val="000B7267"/>
    <w:rsid w:val="000B7988"/>
    <w:rsid w:val="000C0255"/>
    <w:rsid w:val="000C23D7"/>
    <w:rsid w:val="000C2E0A"/>
    <w:rsid w:val="000C3B0D"/>
    <w:rsid w:val="000C3E6E"/>
    <w:rsid w:val="000C4746"/>
    <w:rsid w:val="000C4CFF"/>
    <w:rsid w:val="000C51EF"/>
    <w:rsid w:val="000C584F"/>
    <w:rsid w:val="000C68AF"/>
    <w:rsid w:val="000C74DB"/>
    <w:rsid w:val="000D1925"/>
    <w:rsid w:val="000D1F15"/>
    <w:rsid w:val="000D256E"/>
    <w:rsid w:val="000D4F14"/>
    <w:rsid w:val="000D58AB"/>
    <w:rsid w:val="000E09AA"/>
    <w:rsid w:val="000E1447"/>
    <w:rsid w:val="000E17CE"/>
    <w:rsid w:val="000E1985"/>
    <w:rsid w:val="000E2041"/>
    <w:rsid w:val="000E28DE"/>
    <w:rsid w:val="000E2FE9"/>
    <w:rsid w:val="000E3A5B"/>
    <w:rsid w:val="000E45DA"/>
    <w:rsid w:val="000E50D4"/>
    <w:rsid w:val="000E5200"/>
    <w:rsid w:val="000E55DE"/>
    <w:rsid w:val="000F0548"/>
    <w:rsid w:val="000F0CC2"/>
    <w:rsid w:val="000F787D"/>
    <w:rsid w:val="00100E8D"/>
    <w:rsid w:val="00103045"/>
    <w:rsid w:val="0010333C"/>
    <w:rsid w:val="00103566"/>
    <w:rsid w:val="00103AFC"/>
    <w:rsid w:val="001045E9"/>
    <w:rsid w:val="001073E2"/>
    <w:rsid w:val="00110194"/>
    <w:rsid w:val="00111F36"/>
    <w:rsid w:val="00113113"/>
    <w:rsid w:val="00114964"/>
    <w:rsid w:val="00114AA3"/>
    <w:rsid w:val="00117857"/>
    <w:rsid w:val="00117D4D"/>
    <w:rsid w:val="001200ED"/>
    <w:rsid w:val="0012027E"/>
    <w:rsid w:val="00121B9E"/>
    <w:rsid w:val="00123C09"/>
    <w:rsid w:val="00124D17"/>
    <w:rsid w:val="00126B2D"/>
    <w:rsid w:val="00127053"/>
    <w:rsid w:val="001277E9"/>
    <w:rsid w:val="001300A7"/>
    <w:rsid w:val="00131102"/>
    <w:rsid w:val="00131432"/>
    <w:rsid w:val="00132550"/>
    <w:rsid w:val="00133E52"/>
    <w:rsid w:val="00134A1C"/>
    <w:rsid w:val="00137CC1"/>
    <w:rsid w:val="001411F4"/>
    <w:rsid w:val="00141D95"/>
    <w:rsid w:val="00143430"/>
    <w:rsid w:val="00143664"/>
    <w:rsid w:val="001451E1"/>
    <w:rsid w:val="00147198"/>
    <w:rsid w:val="00147712"/>
    <w:rsid w:val="00147A0A"/>
    <w:rsid w:val="00147AB3"/>
    <w:rsid w:val="001542DD"/>
    <w:rsid w:val="00154B64"/>
    <w:rsid w:val="00155D22"/>
    <w:rsid w:val="00160615"/>
    <w:rsid w:val="00161FF1"/>
    <w:rsid w:val="00162458"/>
    <w:rsid w:val="001632A5"/>
    <w:rsid w:val="0016337F"/>
    <w:rsid w:val="00164EC7"/>
    <w:rsid w:val="00166184"/>
    <w:rsid w:val="00166621"/>
    <w:rsid w:val="00166B92"/>
    <w:rsid w:val="00167A75"/>
    <w:rsid w:val="00167D5A"/>
    <w:rsid w:val="0017050E"/>
    <w:rsid w:val="001708F0"/>
    <w:rsid w:val="00170F2E"/>
    <w:rsid w:val="00170F89"/>
    <w:rsid w:val="00171600"/>
    <w:rsid w:val="00171E92"/>
    <w:rsid w:val="001721B1"/>
    <w:rsid w:val="00172633"/>
    <w:rsid w:val="001747E0"/>
    <w:rsid w:val="001749D9"/>
    <w:rsid w:val="00174CA4"/>
    <w:rsid w:val="001800AF"/>
    <w:rsid w:val="001801F7"/>
    <w:rsid w:val="001802C5"/>
    <w:rsid w:val="001809E6"/>
    <w:rsid w:val="00180E53"/>
    <w:rsid w:val="00182049"/>
    <w:rsid w:val="00183687"/>
    <w:rsid w:val="0018392D"/>
    <w:rsid w:val="001846AC"/>
    <w:rsid w:val="00184740"/>
    <w:rsid w:val="001848C3"/>
    <w:rsid w:val="00184ADA"/>
    <w:rsid w:val="001856AA"/>
    <w:rsid w:val="00185AD4"/>
    <w:rsid w:val="00186345"/>
    <w:rsid w:val="001865CF"/>
    <w:rsid w:val="001867D3"/>
    <w:rsid w:val="001901C5"/>
    <w:rsid w:val="00190272"/>
    <w:rsid w:val="00190518"/>
    <w:rsid w:val="00190723"/>
    <w:rsid w:val="001923A1"/>
    <w:rsid w:val="001925DE"/>
    <w:rsid w:val="00194B2A"/>
    <w:rsid w:val="0019645B"/>
    <w:rsid w:val="001964DD"/>
    <w:rsid w:val="001A17E8"/>
    <w:rsid w:val="001A2AF7"/>
    <w:rsid w:val="001A410D"/>
    <w:rsid w:val="001A423F"/>
    <w:rsid w:val="001A5A96"/>
    <w:rsid w:val="001B031B"/>
    <w:rsid w:val="001B0A85"/>
    <w:rsid w:val="001B63E6"/>
    <w:rsid w:val="001B7006"/>
    <w:rsid w:val="001C12DF"/>
    <w:rsid w:val="001C22F3"/>
    <w:rsid w:val="001C399B"/>
    <w:rsid w:val="001C5157"/>
    <w:rsid w:val="001C651F"/>
    <w:rsid w:val="001C71A5"/>
    <w:rsid w:val="001D02C2"/>
    <w:rsid w:val="001D0750"/>
    <w:rsid w:val="001D115F"/>
    <w:rsid w:val="001D15DF"/>
    <w:rsid w:val="001D29E6"/>
    <w:rsid w:val="001D3583"/>
    <w:rsid w:val="001D630A"/>
    <w:rsid w:val="001D66AB"/>
    <w:rsid w:val="001D677E"/>
    <w:rsid w:val="001D6AA6"/>
    <w:rsid w:val="001D6B83"/>
    <w:rsid w:val="001D7730"/>
    <w:rsid w:val="001E011A"/>
    <w:rsid w:val="001E0387"/>
    <w:rsid w:val="001E0C25"/>
    <w:rsid w:val="001E32B2"/>
    <w:rsid w:val="001E521F"/>
    <w:rsid w:val="001E534F"/>
    <w:rsid w:val="001E599B"/>
    <w:rsid w:val="001E7124"/>
    <w:rsid w:val="001E7192"/>
    <w:rsid w:val="001F0107"/>
    <w:rsid w:val="001F04DE"/>
    <w:rsid w:val="001F1643"/>
    <w:rsid w:val="001F168B"/>
    <w:rsid w:val="001F4300"/>
    <w:rsid w:val="001F50D1"/>
    <w:rsid w:val="001F528E"/>
    <w:rsid w:val="001F67A3"/>
    <w:rsid w:val="001F7282"/>
    <w:rsid w:val="001F7FB0"/>
    <w:rsid w:val="0020039B"/>
    <w:rsid w:val="00200A32"/>
    <w:rsid w:val="00200F3A"/>
    <w:rsid w:val="0020147B"/>
    <w:rsid w:val="00202A52"/>
    <w:rsid w:val="00203C5F"/>
    <w:rsid w:val="002046A5"/>
    <w:rsid w:val="002064D7"/>
    <w:rsid w:val="002066D5"/>
    <w:rsid w:val="0021061E"/>
    <w:rsid w:val="002112E9"/>
    <w:rsid w:val="00214746"/>
    <w:rsid w:val="002156F2"/>
    <w:rsid w:val="0021641D"/>
    <w:rsid w:val="002172B7"/>
    <w:rsid w:val="0022097E"/>
    <w:rsid w:val="00221317"/>
    <w:rsid w:val="00222058"/>
    <w:rsid w:val="00222F30"/>
    <w:rsid w:val="002240F6"/>
    <w:rsid w:val="00224F7F"/>
    <w:rsid w:val="00226085"/>
    <w:rsid w:val="00226EE7"/>
    <w:rsid w:val="002305B6"/>
    <w:rsid w:val="0023102C"/>
    <w:rsid w:val="0023191D"/>
    <w:rsid w:val="00231C88"/>
    <w:rsid w:val="00233DAC"/>
    <w:rsid w:val="00233F77"/>
    <w:rsid w:val="002340AD"/>
    <w:rsid w:val="00234276"/>
    <w:rsid w:val="002347A2"/>
    <w:rsid w:val="002347DD"/>
    <w:rsid w:val="00235F50"/>
    <w:rsid w:val="002415D8"/>
    <w:rsid w:val="002417F1"/>
    <w:rsid w:val="00241BA5"/>
    <w:rsid w:val="00241C09"/>
    <w:rsid w:val="00242137"/>
    <w:rsid w:val="002424AB"/>
    <w:rsid w:val="00242897"/>
    <w:rsid w:val="002436A7"/>
    <w:rsid w:val="0024560D"/>
    <w:rsid w:val="00246434"/>
    <w:rsid w:val="002468F0"/>
    <w:rsid w:val="00251C44"/>
    <w:rsid w:val="0025281F"/>
    <w:rsid w:val="0025296C"/>
    <w:rsid w:val="0025436F"/>
    <w:rsid w:val="002568DF"/>
    <w:rsid w:val="002569B8"/>
    <w:rsid w:val="0026000E"/>
    <w:rsid w:val="00263AD9"/>
    <w:rsid w:val="00263CD2"/>
    <w:rsid w:val="00265057"/>
    <w:rsid w:val="0026550B"/>
    <w:rsid w:val="00265A8E"/>
    <w:rsid w:val="0026698F"/>
    <w:rsid w:val="00267C82"/>
    <w:rsid w:val="00270478"/>
    <w:rsid w:val="00270969"/>
    <w:rsid w:val="00270A68"/>
    <w:rsid w:val="002731F0"/>
    <w:rsid w:val="002735A4"/>
    <w:rsid w:val="002743E2"/>
    <w:rsid w:val="002749CC"/>
    <w:rsid w:val="00277ECB"/>
    <w:rsid w:val="002823EF"/>
    <w:rsid w:val="0028257B"/>
    <w:rsid w:val="00286CE8"/>
    <w:rsid w:val="002871CD"/>
    <w:rsid w:val="002875D6"/>
    <w:rsid w:val="002900C1"/>
    <w:rsid w:val="002904C1"/>
    <w:rsid w:val="00290720"/>
    <w:rsid w:val="002917AF"/>
    <w:rsid w:val="00291AF3"/>
    <w:rsid w:val="00291EEF"/>
    <w:rsid w:val="002939EC"/>
    <w:rsid w:val="002953D7"/>
    <w:rsid w:val="00296667"/>
    <w:rsid w:val="002A016C"/>
    <w:rsid w:val="002A1D06"/>
    <w:rsid w:val="002A2496"/>
    <w:rsid w:val="002A39DE"/>
    <w:rsid w:val="002A62B5"/>
    <w:rsid w:val="002A6579"/>
    <w:rsid w:val="002B3B3A"/>
    <w:rsid w:val="002B412A"/>
    <w:rsid w:val="002B6B6D"/>
    <w:rsid w:val="002B7CC9"/>
    <w:rsid w:val="002C05CC"/>
    <w:rsid w:val="002C1FEC"/>
    <w:rsid w:val="002C2704"/>
    <w:rsid w:val="002C4105"/>
    <w:rsid w:val="002C5A15"/>
    <w:rsid w:val="002C684C"/>
    <w:rsid w:val="002C721D"/>
    <w:rsid w:val="002C7524"/>
    <w:rsid w:val="002D0259"/>
    <w:rsid w:val="002D0D88"/>
    <w:rsid w:val="002D2210"/>
    <w:rsid w:val="002D2526"/>
    <w:rsid w:val="002D3730"/>
    <w:rsid w:val="002D44EA"/>
    <w:rsid w:val="002D4A59"/>
    <w:rsid w:val="002D53A9"/>
    <w:rsid w:val="002E0381"/>
    <w:rsid w:val="002E0C51"/>
    <w:rsid w:val="002E1372"/>
    <w:rsid w:val="002E1530"/>
    <w:rsid w:val="002E1918"/>
    <w:rsid w:val="002E40B0"/>
    <w:rsid w:val="002F0719"/>
    <w:rsid w:val="002F0A72"/>
    <w:rsid w:val="002F0B69"/>
    <w:rsid w:val="002F0EFF"/>
    <w:rsid w:val="002F297D"/>
    <w:rsid w:val="002F2DF6"/>
    <w:rsid w:val="002F3723"/>
    <w:rsid w:val="002F3C74"/>
    <w:rsid w:val="002F40FE"/>
    <w:rsid w:val="002F78DA"/>
    <w:rsid w:val="002F7A3B"/>
    <w:rsid w:val="002F7EB7"/>
    <w:rsid w:val="003001F2"/>
    <w:rsid w:val="00301055"/>
    <w:rsid w:val="003020B6"/>
    <w:rsid w:val="00302F44"/>
    <w:rsid w:val="00303484"/>
    <w:rsid w:val="003046A5"/>
    <w:rsid w:val="003046D4"/>
    <w:rsid w:val="0030787B"/>
    <w:rsid w:val="00307C22"/>
    <w:rsid w:val="003113BD"/>
    <w:rsid w:val="00311BCE"/>
    <w:rsid w:val="00312F8A"/>
    <w:rsid w:val="00314928"/>
    <w:rsid w:val="00314F1D"/>
    <w:rsid w:val="00315451"/>
    <w:rsid w:val="0031707C"/>
    <w:rsid w:val="003172DC"/>
    <w:rsid w:val="00317339"/>
    <w:rsid w:val="00320E3A"/>
    <w:rsid w:val="00322501"/>
    <w:rsid w:val="003227BD"/>
    <w:rsid w:val="00322F1B"/>
    <w:rsid w:val="0032498D"/>
    <w:rsid w:val="00326F27"/>
    <w:rsid w:val="00331408"/>
    <w:rsid w:val="003330BD"/>
    <w:rsid w:val="00333769"/>
    <w:rsid w:val="0033453E"/>
    <w:rsid w:val="0033729F"/>
    <w:rsid w:val="003376AE"/>
    <w:rsid w:val="00337C47"/>
    <w:rsid w:val="00340220"/>
    <w:rsid w:val="00342F83"/>
    <w:rsid w:val="00343E39"/>
    <w:rsid w:val="00344928"/>
    <w:rsid w:val="003453C1"/>
    <w:rsid w:val="00350C52"/>
    <w:rsid w:val="003510A9"/>
    <w:rsid w:val="0035152A"/>
    <w:rsid w:val="00351E31"/>
    <w:rsid w:val="00352517"/>
    <w:rsid w:val="0035462D"/>
    <w:rsid w:val="00355328"/>
    <w:rsid w:val="003576B4"/>
    <w:rsid w:val="00362F12"/>
    <w:rsid w:val="00364077"/>
    <w:rsid w:val="0036510F"/>
    <w:rsid w:val="00371DE3"/>
    <w:rsid w:val="003725E7"/>
    <w:rsid w:val="00374137"/>
    <w:rsid w:val="00374169"/>
    <w:rsid w:val="00377A50"/>
    <w:rsid w:val="00377DDC"/>
    <w:rsid w:val="00380D0D"/>
    <w:rsid w:val="00381A0A"/>
    <w:rsid w:val="0038273F"/>
    <w:rsid w:val="0038334B"/>
    <w:rsid w:val="00383CE0"/>
    <w:rsid w:val="00384ADA"/>
    <w:rsid w:val="00384ED2"/>
    <w:rsid w:val="00385E83"/>
    <w:rsid w:val="0038615A"/>
    <w:rsid w:val="00387C93"/>
    <w:rsid w:val="003907C5"/>
    <w:rsid w:val="00390AC4"/>
    <w:rsid w:val="003914BF"/>
    <w:rsid w:val="00393353"/>
    <w:rsid w:val="00395844"/>
    <w:rsid w:val="00395CCA"/>
    <w:rsid w:val="00395EE2"/>
    <w:rsid w:val="00396432"/>
    <w:rsid w:val="00396A97"/>
    <w:rsid w:val="00397516"/>
    <w:rsid w:val="00397F7B"/>
    <w:rsid w:val="003A0826"/>
    <w:rsid w:val="003A09C1"/>
    <w:rsid w:val="003A09E9"/>
    <w:rsid w:val="003A2398"/>
    <w:rsid w:val="003A274C"/>
    <w:rsid w:val="003A4121"/>
    <w:rsid w:val="003A54E1"/>
    <w:rsid w:val="003A62E6"/>
    <w:rsid w:val="003A6A75"/>
    <w:rsid w:val="003B04E5"/>
    <w:rsid w:val="003B081E"/>
    <w:rsid w:val="003B0847"/>
    <w:rsid w:val="003B2180"/>
    <w:rsid w:val="003B22C7"/>
    <w:rsid w:val="003B3EA8"/>
    <w:rsid w:val="003B4E49"/>
    <w:rsid w:val="003C05AE"/>
    <w:rsid w:val="003C34D8"/>
    <w:rsid w:val="003C3971"/>
    <w:rsid w:val="003C4ABA"/>
    <w:rsid w:val="003C515A"/>
    <w:rsid w:val="003C5252"/>
    <w:rsid w:val="003C7070"/>
    <w:rsid w:val="003D01C6"/>
    <w:rsid w:val="003D0D72"/>
    <w:rsid w:val="003D1B4D"/>
    <w:rsid w:val="003D422D"/>
    <w:rsid w:val="003D4AFA"/>
    <w:rsid w:val="003D5CB6"/>
    <w:rsid w:val="003E12FC"/>
    <w:rsid w:val="003E481A"/>
    <w:rsid w:val="003E5235"/>
    <w:rsid w:val="003E5E34"/>
    <w:rsid w:val="003E7C3C"/>
    <w:rsid w:val="003F06D7"/>
    <w:rsid w:val="003F0A8C"/>
    <w:rsid w:val="003F274E"/>
    <w:rsid w:val="003F3038"/>
    <w:rsid w:val="003F37F8"/>
    <w:rsid w:val="003F6CD5"/>
    <w:rsid w:val="003F7D07"/>
    <w:rsid w:val="0040027F"/>
    <w:rsid w:val="00400618"/>
    <w:rsid w:val="00403B9E"/>
    <w:rsid w:val="00403BD3"/>
    <w:rsid w:val="00404E75"/>
    <w:rsid w:val="00406352"/>
    <w:rsid w:val="004068D4"/>
    <w:rsid w:val="0040694A"/>
    <w:rsid w:val="00406D59"/>
    <w:rsid w:val="0040754F"/>
    <w:rsid w:val="0040765E"/>
    <w:rsid w:val="00407973"/>
    <w:rsid w:val="00407BA2"/>
    <w:rsid w:val="00410F79"/>
    <w:rsid w:val="004117F2"/>
    <w:rsid w:val="00412E0D"/>
    <w:rsid w:val="00412E3A"/>
    <w:rsid w:val="00413153"/>
    <w:rsid w:val="004136D7"/>
    <w:rsid w:val="00415F2A"/>
    <w:rsid w:val="00417453"/>
    <w:rsid w:val="0042099A"/>
    <w:rsid w:val="00420ABC"/>
    <w:rsid w:val="004220C9"/>
    <w:rsid w:val="00422112"/>
    <w:rsid w:val="004276DE"/>
    <w:rsid w:val="004277B0"/>
    <w:rsid w:val="00427EC7"/>
    <w:rsid w:val="0043010B"/>
    <w:rsid w:val="00431390"/>
    <w:rsid w:val="00432835"/>
    <w:rsid w:val="004341A2"/>
    <w:rsid w:val="00434F52"/>
    <w:rsid w:val="0043646B"/>
    <w:rsid w:val="004405C4"/>
    <w:rsid w:val="00443BC4"/>
    <w:rsid w:val="0044419B"/>
    <w:rsid w:val="0044486E"/>
    <w:rsid w:val="00444BE3"/>
    <w:rsid w:val="00447561"/>
    <w:rsid w:val="004509FE"/>
    <w:rsid w:val="00451A92"/>
    <w:rsid w:val="0045344F"/>
    <w:rsid w:val="0045367D"/>
    <w:rsid w:val="004541DC"/>
    <w:rsid w:val="004547DE"/>
    <w:rsid w:val="00454B74"/>
    <w:rsid w:val="00456E6D"/>
    <w:rsid w:val="00456F3E"/>
    <w:rsid w:val="004577C3"/>
    <w:rsid w:val="004626F3"/>
    <w:rsid w:val="00462E64"/>
    <w:rsid w:val="00463335"/>
    <w:rsid w:val="00463371"/>
    <w:rsid w:val="004637DE"/>
    <w:rsid w:val="0046385D"/>
    <w:rsid w:val="00464899"/>
    <w:rsid w:val="00464ABD"/>
    <w:rsid w:val="00467C3F"/>
    <w:rsid w:val="004702CA"/>
    <w:rsid w:val="00470364"/>
    <w:rsid w:val="00470EF5"/>
    <w:rsid w:val="00471F3D"/>
    <w:rsid w:val="00472578"/>
    <w:rsid w:val="00475423"/>
    <w:rsid w:val="00475B76"/>
    <w:rsid w:val="00475BCB"/>
    <w:rsid w:val="00476571"/>
    <w:rsid w:val="004771F0"/>
    <w:rsid w:val="00477C84"/>
    <w:rsid w:val="004816D2"/>
    <w:rsid w:val="004821AE"/>
    <w:rsid w:val="00482F48"/>
    <w:rsid w:val="00482F7A"/>
    <w:rsid w:val="0048319A"/>
    <w:rsid w:val="0048353D"/>
    <w:rsid w:val="004836D4"/>
    <w:rsid w:val="00484207"/>
    <w:rsid w:val="00486001"/>
    <w:rsid w:val="00486981"/>
    <w:rsid w:val="0048711E"/>
    <w:rsid w:val="00491A4D"/>
    <w:rsid w:val="00492D4C"/>
    <w:rsid w:val="0049360F"/>
    <w:rsid w:val="00494675"/>
    <w:rsid w:val="00494C16"/>
    <w:rsid w:val="00495ABC"/>
    <w:rsid w:val="00495DD1"/>
    <w:rsid w:val="00496252"/>
    <w:rsid w:val="004A10ED"/>
    <w:rsid w:val="004A26AA"/>
    <w:rsid w:val="004A2E99"/>
    <w:rsid w:val="004A4A80"/>
    <w:rsid w:val="004A5307"/>
    <w:rsid w:val="004A644E"/>
    <w:rsid w:val="004A7924"/>
    <w:rsid w:val="004B132C"/>
    <w:rsid w:val="004B1BEF"/>
    <w:rsid w:val="004B3641"/>
    <w:rsid w:val="004B5A8F"/>
    <w:rsid w:val="004B7277"/>
    <w:rsid w:val="004C06EC"/>
    <w:rsid w:val="004C1648"/>
    <w:rsid w:val="004C1B4C"/>
    <w:rsid w:val="004C2515"/>
    <w:rsid w:val="004C4624"/>
    <w:rsid w:val="004C4761"/>
    <w:rsid w:val="004C6EFF"/>
    <w:rsid w:val="004C715F"/>
    <w:rsid w:val="004D033E"/>
    <w:rsid w:val="004D0CD5"/>
    <w:rsid w:val="004D26F3"/>
    <w:rsid w:val="004D3578"/>
    <w:rsid w:val="004D406B"/>
    <w:rsid w:val="004D413B"/>
    <w:rsid w:val="004D6DB0"/>
    <w:rsid w:val="004D7EC8"/>
    <w:rsid w:val="004E213A"/>
    <w:rsid w:val="004E22A8"/>
    <w:rsid w:val="004E2AF5"/>
    <w:rsid w:val="004E40C9"/>
    <w:rsid w:val="004E4331"/>
    <w:rsid w:val="004E448B"/>
    <w:rsid w:val="004E45DE"/>
    <w:rsid w:val="004E5D5E"/>
    <w:rsid w:val="004E794D"/>
    <w:rsid w:val="004F0ACF"/>
    <w:rsid w:val="004F1AD9"/>
    <w:rsid w:val="004F33EF"/>
    <w:rsid w:val="004F3BE9"/>
    <w:rsid w:val="004F520E"/>
    <w:rsid w:val="004F5EB8"/>
    <w:rsid w:val="005003EC"/>
    <w:rsid w:val="0050374C"/>
    <w:rsid w:val="0050689B"/>
    <w:rsid w:val="00511AD3"/>
    <w:rsid w:val="00511F52"/>
    <w:rsid w:val="00512DCE"/>
    <w:rsid w:val="00513096"/>
    <w:rsid w:val="005147E4"/>
    <w:rsid w:val="00515075"/>
    <w:rsid w:val="005157CB"/>
    <w:rsid w:val="00517149"/>
    <w:rsid w:val="00517A2C"/>
    <w:rsid w:val="00520DBA"/>
    <w:rsid w:val="00522D21"/>
    <w:rsid w:val="00524E2D"/>
    <w:rsid w:val="00525B76"/>
    <w:rsid w:val="005263F5"/>
    <w:rsid w:val="00526589"/>
    <w:rsid w:val="00527AB1"/>
    <w:rsid w:val="005309A1"/>
    <w:rsid w:val="00532D6C"/>
    <w:rsid w:val="005348D6"/>
    <w:rsid w:val="00537A7D"/>
    <w:rsid w:val="00540C6F"/>
    <w:rsid w:val="005410D2"/>
    <w:rsid w:val="0054112A"/>
    <w:rsid w:val="005425D3"/>
    <w:rsid w:val="00542686"/>
    <w:rsid w:val="005429BF"/>
    <w:rsid w:val="00542A59"/>
    <w:rsid w:val="00543B41"/>
    <w:rsid w:val="00543E6C"/>
    <w:rsid w:val="00544A1F"/>
    <w:rsid w:val="00544A2E"/>
    <w:rsid w:val="00544B15"/>
    <w:rsid w:val="00544D18"/>
    <w:rsid w:val="0054529E"/>
    <w:rsid w:val="00546E1F"/>
    <w:rsid w:val="0054705B"/>
    <w:rsid w:val="005471F6"/>
    <w:rsid w:val="00547850"/>
    <w:rsid w:val="00547A7C"/>
    <w:rsid w:val="005503E0"/>
    <w:rsid w:val="00550521"/>
    <w:rsid w:val="00551FAE"/>
    <w:rsid w:val="00552ADD"/>
    <w:rsid w:val="00552BB2"/>
    <w:rsid w:val="00554363"/>
    <w:rsid w:val="005547BC"/>
    <w:rsid w:val="00555C4D"/>
    <w:rsid w:val="00555E6B"/>
    <w:rsid w:val="00560769"/>
    <w:rsid w:val="0056184F"/>
    <w:rsid w:val="005629B2"/>
    <w:rsid w:val="005647BC"/>
    <w:rsid w:val="00565087"/>
    <w:rsid w:val="00565FFC"/>
    <w:rsid w:val="00566432"/>
    <w:rsid w:val="005667DB"/>
    <w:rsid w:val="005703DA"/>
    <w:rsid w:val="0057041E"/>
    <w:rsid w:val="0057244B"/>
    <w:rsid w:val="005751AC"/>
    <w:rsid w:val="00575E6C"/>
    <w:rsid w:val="0057622D"/>
    <w:rsid w:val="00577054"/>
    <w:rsid w:val="00577B80"/>
    <w:rsid w:val="00584DC7"/>
    <w:rsid w:val="005861A6"/>
    <w:rsid w:val="00586A3C"/>
    <w:rsid w:val="00586F82"/>
    <w:rsid w:val="00587266"/>
    <w:rsid w:val="005901A6"/>
    <w:rsid w:val="005921E2"/>
    <w:rsid w:val="0059289F"/>
    <w:rsid w:val="00592E12"/>
    <w:rsid w:val="005944A8"/>
    <w:rsid w:val="005954E1"/>
    <w:rsid w:val="00595893"/>
    <w:rsid w:val="00595EBB"/>
    <w:rsid w:val="00596937"/>
    <w:rsid w:val="00597FC0"/>
    <w:rsid w:val="005A0760"/>
    <w:rsid w:val="005A150C"/>
    <w:rsid w:val="005A1A02"/>
    <w:rsid w:val="005A1C9C"/>
    <w:rsid w:val="005A2DAA"/>
    <w:rsid w:val="005A3389"/>
    <w:rsid w:val="005A3C38"/>
    <w:rsid w:val="005A561B"/>
    <w:rsid w:val="005A5669"/>
    <w:rsid w:val="005A654B"/>
    <w:rsid w:val="005A6B72"/>
    <w:rsid w:val="005B0133"/>
    <w:rsid w:val="005B125E"/>
    <w:rsid w:val="005B3242"/>
    <w:rsid w:val="005B37AD"/>
    <w:rsid w:val="005B3909"/>
    <w:rsid w:val="005B71EA"/>
    <w:rsid w:val="005B72AE"/>
    <w:rsid w:val="005B7DAD"/>
    <w:rsid w:val="005C0CF2"/>
    <w:rsid w:val="005C146C"/>
    <w:rsid w:val="005C2C66"/>
    <w:rsid w:val="005C3381"/>
    <w:rsid w:val="005C3E00"/>
    <w:rsid w:val="005C6BB7"/>
    <w:rsid w:val="005C756F"/>
    <w:rsid w:val="005C7632"/>
    <w:rsid w:val="005D2E01"/>
    <w:rsid w:val="005D5B22"/>
    <w:rsid w:val="005D5D81"/>
    <w:rsid w:val="005D60D3"/>
    <w:rsid w:val="005D78C8"/>
    <w:rsid w:val="005E1749"/>
    <w:rsid w:val="005E2BE3"/>
    <w:rsid w:val="005E3377"/>
    <w:rsid w:val="005E5817"/>
    <w:rsid w:val="005E5F49"/>
    <w:rsid w:val="005E6696"/>
    <w:rsid w:val="005E704D"/>
    <w:rsid w:val="005E74EC"/>
    <w:rsid w:val="005F04A7"/>
    <w:rsid w:val="005F115E"/>
    <w:rsid w:val="005F3372"/>
    <w:rsid w:val="005F3C45"/>
    <w:rsid w:val="005F3E47"/>
    <w:rsid w:val="005F437E"/>
    <w:rsid w:val="005F7183"/>
    <w:rsid w:val="005F7F5C"/>
    <w:rsid w:val="00600751"/>
    <w:rsid w:val="00600A72"/>
    <w:rsid w:val="0060145D"/>
    <w:rsid w:val="00602494"/>
    <w:rsid w:val="00603F49"/>
    <w:rsid w:val="006042E8"/>
    <w:rsid w:val="00604C0A"/>
    <w:rsid w:val="00605064"/>
    <w:rsid w:val="00605E00"/>
    <w:rsid w:val="006062FF"/>
    <w:rsid w:val="006107DA"/>
    <w:rsid w:val="006131F9"/>
    <w:rsid w:val="006149AB"/>
    <w:rsid w:val="00614FDF"/>
    <w:rsid w:val="006155C1"/>
    <w:rsid w:val="006162D0"/>
    <w:rsid w:val="00621575"/>
    <w:rsid w:val="0062184B"/>
    <w:rsid w:val="00622C4F"/>
    <w:rsid w:val="006231D9"/>
    <w:rsid w:val="006234A9"/>
    <w:rsid w:val="00624A72"/>
    <w:rsid w:val="00624C69"/>
    <w:rsid w:val="00626EE0"/>
    <w:rsid w:val="006300B6"/>
    <w:rsid w:val="00630238"/>
    <w:rsid w:val="00630E62"/>
    <w:rsid w:val="006310FD"/>
    <w:rsid w:val="006316A0"/>
    <w:rsid w:val="00632203"/>
    <w:rsid w:val="006323BD"/>
    <w:rsid w:val="00632CC6"/>
    <w:rsid w:val="006363CA"/>
    <w:rsid w:val="006365BA"/>
    <w:rsid w:val="00636689"/>
    <w:rsid w:val="00637AA6"/>
    <w:rsid w:val="00640369"/>
    <w:rsid w:val="00641673"/>
    <w:rsid w:val="0064191B"/>
    <w:rsid w:val="00642092"/>
    <w:rsid w:val="0064313B"/>
    <w:rsid w:val="006444A6"/>
    <w:rsid w:val="00650D3F"/>
    <w:rsid w:val="0065195F"/>
    <w:rsid w:val="00651998"/>
    <w:rsid w:val="006520D8"/>
    <w:rsid w:val="00652C28"/>
    <w:rsid w:val="00653ADD"/>
    <w:rsid w:val="00655AAA"/>
    <w:rsid w:val="0065705B"/>
    <w:rsid w:val="0065712E"/>
    <w:rsid w:val="00662BE4"/>
    <w:rsid w:val="0066347E"/>
    <w:rsid w:val="0066499D"/>
    <w:rsid w:val="00664F9F"/>
    <w:rsid w:val="006657F7"/>
    <w:rsid w:val="00666D5E"/>
    <w:rsid w:val="00666F6D"/>
    <w:rsid w:val="00667EF7"/>
    <w:rsid w:val="00670279"/>
    <w:rsid w:val="006706AA"/>
    <w:rsid w:val="00670A91"/>
    <w:rsid w:val="00672D15"/>
    <w:rsid w:val="00674AD0"/>
    <w:rsid w:val="0067613F"/>
    <w:rsid w:val="00677C12"/>
    <w:rsid w:val="00677EAE"/>
    <w:rsid w:val="00677FEF"/>
    <w:rsid w:val="0068014E"/>
    <w:rsid w:val="00682445"/>
    <w:rsid w:val="006826B2"/>
    <w:rsid w:val="00682F64"/>
    <w:rsid w:val="0068423E"/>
    <w:rsid w:val="00684798"/>
    <w:rsid w:val="00684C40"/>
    <w:rsid w:val="00684D5A"/>
    <w:rsid w:val="00685ECF"/>
    <w:rsid w:val="00686BCC"/>
    <w:rsid w:val="00690468"/>
    <w:rsid w:val="00691A9D"/>
    <w:rsid w:val="00693C90"/>
    <w:rsid w:val="00694780"/>
    <w:rsid w:val="00694D87"/>
    <w:rsid w:val="006A1C03"/>
    <w:rsid w:val="006A1D60"/>
    <w:rsid w:val="006A26BB"/>
    <w:rsid w:val="006A26E2"/>
    <w:rsid w:val="006A2783"/>
    <w:rsid w:val="006A36A0"/>
    <w:rsid w:val="006A434A"/>
    <w:rsid w:val="006A47CE"/>
    <w:rsid w:val="006A484E"/>
    <w:rsid w:val="006A4EA4"/>
    <w:rsid w:val="006A51C3"/>
    <w:rsid w:val="006A5244"/>
    <w:rsid w:val="006A7ED7"/>
    <w:rsid w:val="006B2C5A"/>
    <w:rsid w:val="006B3ED6"/>
    <w:rsid w:val="006B4A65"/>
    <w:rsid w:val="006C06B9"/>
    <w:rsid w:val="006C07D9"/>
    <w:rsid w:val="006C0C03"/>
    <w:rsid w:val="006C2FEB"/>
    <w:rsid w:val="006C3B4E"/>
    <w:rsid w:val="006C4D64"/>
    <w:rsid w:val="006C501D"/>
    <w:rsid w:val="006D01C3"/>
    <w:rsid w:val="006D0BC4"/>
    <w:rsid w:val="006D0D8E"/>
    <w:rsid w:val="006D1720"/>
    <w:rsid w:val="006D19BC"/>
    <w:rsid w:val="006D24C2"/>
    <w:rsid w:val="006D3F7F"/>
    <w:rsid w:val="006D65EC"/>
    <w:rsid w:val="006D6906"/>
    <w:rsid w:val="006D6D67"/>
    <w:rsid w:val="006D700B"/>
    <w:rsid w:val="006E03F0"/>
    <w:rsid w:val="006E0459"/>
    <w:rsid w:val="006E3903"/>
    <w:rsid w:val="006E4B8C"/>
    <w:rsid w:val="006E582B"/>
    <w:rsid w:val="006E5CC6"/>
    <w:rsid w:val="006E69EA"/>
    <w:rsid w:val="006E6BCA"/>
    <w:rsid w:val="006F11F0"/>
    <w:rsid w:val="006F1DEB"/>
    <w:rsid w:val="006F4153"/>
    <w:rsid w:val="006F423A"/>
    <w:rsid w:val="006F6048"/>
    <w:rsid w:val="006F6453"/>
    <w:rsid w:val="006F6B3A"/>
    <w:rsid w:val="006F730D"/>
    <w:rsid w:val="006F777D"/>
    <w:rsid w:val="00701CFA"/>
    <w:rsid w:val="00701EDD"/>
    <w:rsid w:val="00702299"/>
    <w:rsid w:val="00703293"/>
    <w:rsid w:val="00703C04"/>
    <w:rsid w:val="00703D57"/>
    <w:rsid w:val="007070BE"/>
    <w:rsid w:val="0071256A"/>
    <w:rsid w:val="00713CAD"/>
    <w:rsid w:val="00714926"/>
    <w:rsid w:val="00715C3E"/>
    <w:rsid w:val="00716495"/>
    <w:rsid w:val="00716E44"/>
    <w:rsid w:val="007178BA"/>
    <w:rsid w:val="00720A8F"/>
    <w:rsid w:val="00720D34"/>
    <w:rsid w:val="0072100B"/>
    <w:rsid w:val="007214B1"/>
    <w:rsid w:val="00721A76"/>
    <w:rsid w:val="00723589"/>
    <w:rsid w:val="00723A85"/>
    <w:rsid w:val="00723C06"/>
    <w:rsid w:val="00727748"/>
    <w:rsid w:val="00730BA1"/>
    <w:rsid w:val="0073157D"/>
    <w:rsid w:val="0073225A"/>
    <w:rsid w:val="00732993"/>
    <w:rsid w:val="00734A5B"/>
    <w:rsid w:val="00734C34"/>
    <w:rsid w:val="00734E1C"/>
    <w:rsid w:val="00734E25"/>
    <w:rsid w:val="00734E7C"/>
    <w:rsid w:val="00735E56"/>
    <w:rsid w:val="00736076"/>
    <w:rsid w:val="00736D74"/>
    <w:rsid w:val="00741076"/>
    <w:rsid w:val="00742BBD"/>
    <w:rsid w:val="00744E76"/>
    <w:rsid w:val="00745A5D"/>
    <w:rsid w:val="00746988"/>
    <w:rsid w:val="00746D13"/>
    <w:rsid w:val="00750704"/>
    <w:rsid w:val="007511A4"/>
    <w:rsid w:val="00752C90"/>
    <w:rsid w:val="00754281"/>
    <w:rsid w:val="007548E2"/>
    <w:rsid w:val="00754E11"/>
    <w:rsid w:val="00755929"/>
    <w:rsid w:val="00755D78"/>
    <w:rsid w:val="007567D5"/>
    <w:rsid w:val="00757694"/>
    <w:rsid w:val="00761711"/>
    <w:rsid w:val="00761F95"/>
    <w:rsid w:val="00762163"/>
    <w:rsid w:val="00762277"/>
    <w:rsid w:val="00763716"/>
    <w:rsid w:val="00764BAC"/>
    <w:rsid w:val="00764EBD"/>
    <w:rsid w:val="00765F43"/>
    <w:rsid w:val="007662C7"/>
    <w:rsid w:val="00766EE4"/>
    <w:rsid w:val="007671D2"/>
    <w:rsid w:val="007674FE"/>
    <w:rsid w:val="00767E4B"/>
    <w:rsid w:val="00770EE8"/>
    <w:rsid w:val="00771B9D"/>
    <w:rsid w:val="00771EF7"/>
    <w:rsid w:val="00773592"/>
    <w:rsid w:val="00776A09"/>
    <w:rsid w:val="007779BF"/>
    <w:rsid w:val="007803C9"/>
    <w:rsid w:val="00780C09"/>
    <w:rsid w:val="00780E06"/>
    <w:rsid w:val="0078130C"/>
    <w:rsid w:val="00781F0F"/>
    <w:rsid w:val="00784802"/>
    <w:rsid w:val="0078557D"/>
    <w:rsid w:val="00786902"/>
    <w:rsid w:val="0078762F"/>
    <w:rsid w:val="00791C78"/>
    <w:rsid w:val="007938B2"/>
    <w:rsid w:val="0079485E"/>
    <w:rsid w:val="00795781"/>
    <w:rsid w:val="00796FB0"/>
    <w:rsid w:val="007A0C22"/>
    <w:rsid w:val="007A1DFB"/>
    <w:rsid w:val="007A259A"/>
    <w:rsid w:val="007A271E"/>
    <w:rsid w:val="007A3ECA"/>
    <w:rsid w:val="007A70A3"/>
    <w:rsid w:val="007B05D3"/>
    <w:rsid w:val="007B152B"/>
    <w:rsid w:val="007B167E"/>
    <w:rsid w:val="007B1961"/>
    <w:rsid w:val="007B1F0C"/>
    <w:rsid w:val="007B3AF2"/>
    <w:rsid w:val="007B4368"/>
    <w:rsid w:val="007B4F87"/>
    <w:rsid w:val="007C0421"/>
    <w:rsid w:val="007C0B30"/>
    <w:rsid w:val="007C320F"/>
    <w:rsid w:val="007C335A"/>
    <w:rsid w:val="007C3550"/>
    <w:rsid w:val="007C381F"/>
    <w:rsid w:val="007C3F10"/>
    <w:rsid w:val="007C4A94"/>
    <w:rsid w:val="007C51A2"/>
    <w:rsid w:val="007C57D2"/>
    <w:rsid w:val="007C6FCE"/>
    <w:rsid w:val="007D1D0E"/>
    <w:rsid w:val="007D1E1D"/>
    <w:rsid w:val="007D7F51"/>
    <w:rsid w:val="007E07E2"/>
    <w:rsid w:val="007E17B2"/>
    <w:rsid w:val="007E23BF"/>
    <w:rsid w:val="007E3027"/>
    <w:rsid w:val="007E32E9"/>
    <w:rsid w:val="007E3C1A"/>
    <w:rsid w:val="007E3DDD"/>
    <w:rsid w:val="007E4E5F"/>
    <w:rsid w:val="007E5683"/>
    <w:rsid w:val="007E5899"/>
    <w:rsid w:val="007E5913"/>
    <w:rsid w:val="007E5A7A"/>
    <w:rsid w:val="007E63F3"/>
    <w:rsid w:val="007E7C87"/>
    <w:rsid w:val="007F0544"/>
    <w:rsid w:val="007F2FB2"/>
    <w:rsid w:val="007F35BF"/>
    <w:rsid w:val="007F3DED"/>
    <w:rsid w:val="007F54A5"/>
    <w:rsid w:val="007F5CD6"/>
    <w:rsid w:val="007F7D6B"/>
    <w:rsid w:val="00801B2E"/>
    <w:rsid w:val="008028A4"/>
    <w:rsid w:val="0080297F"/>
    <w:rsid w:val="00803839"/>
    <w:rsid w:val="00805E9E"/>
    <w:rsid w:val="00811290"/>
    <w:rsid w:val="0081135B"/>
    <w:rsid w:val="00811513"/>
    <w:rsid w:val="00812848"/>
    <w:rsid w:val="00813C45"/>
    <w:rsid w:val="00815A80"/>
    <w:rsid w:val="008161DB"/>
    <w:rsid w:val="008174CA"/>
    <w:rsid w:val="00820204"/>
    <w:rsid w:val="00821098"/>
    <w:rsid w:val="0082152F"/>
    <w:rsid w:val="008227B5"/>
    <w:rsid w:val="00824114"/>
    <w:rsid w:val="00824D10"/>
    <w:rsid w:val="00825803"/>
    <w:rsid w:val="008260E9"/>
    <w:rsid w:val="0082610D"/>
    <w:rsid w:val="00826294"/>
    <w:rsid w:val="00827722"/>
    <w:rsid w:val="00831195"/>
    <w:rsid w:val="00831C40"/>
    <w:rsid w:val="00832283"/>
    <w:rsid w:val="00832E63"/>
    <w:rsid w:val="008335DD"/>
    <w:rsid w:val="00835235"/>
    <w:rsid w:val="008361A1"/>
    <w:rsid w:val="008366BC"/>
    <w:rsid w:val="008367CD"/>
    <w:rsid w:val="00845013"/>
    <w:rsid w:val="00845085"/>
    <w:rsid w:val="00845CF1"/>
    <w:rsid w:val="00847D43"/>
    <w:rsid w:val="00847F0A"/>
    <w:rsid w:val="008508FE"/>
    <w:rsid w:val="00850FDF"/>
    <w:rsid w:val="00861EFE"/>
    <w:rsid w:val="00863493"/>
    <w:rsid w:val="0086350F"/>
    <w:rsid w:val="0086367A"/>
    <w:rsid w:val="00863A1A"/>
    <w:rsid w:val="008646DA"/>
    <w:rsid w:val="00864B7A"/>
    <w:rsid w:val="00865110"/>
    <w:rsid w:val="008661D2"/>
    <w:rsid w:val="00867478"/>
    <w:rsid w:val="00867CE8"/>
    <w:rsid w:val="00870966"/>
    <w:rsid w:val="008710D8"/>
    <w:rsid w:val="008711A9"/>
    <w:rsid w:val="008714E9"/>
    <w:rsid w:val="00873750"/>
    <w:rsid w:val="00874114"/>
    <w:rsid w:val="008744B3"/>
    <w:rsid w:val="008768CA"/>
    <w:rsid w:val="00877082"/>
    <w:rsid w:val="00877628"/>
    <w:rsid w:val="00881029"/>
    <w:rsid w:val="0088118B"/>
    <w:rsid w:val="00881218"/>
    <w:rsid w:val="00882070"/>
    <w:rsid w:val="00882CAB"/>
    <w:rsid w:val="00884FFC"/>
    <w:rsid w:val="00885452"/>
    <w:rsid w:val="0088776B"/>
    <w:rsid w:val="008878FB"/>
    <w:rsid w:val="00890A4E"/>
    <w:rsid w:val="00890F8B"/>
    <w:rsid w:val="00891AB9"/>
    <w:rsid w:val="00891FA0"/>
    <w:rsid w:val="00892B29"/>
    <w:rsid w:val="00895C8C"/>
    <w:rsid w:val="00897669"/>
    <w:rsid w:val="008A2DA6"/>
    <w:rsid w:val="008A308F"/>
    <w:rsid w:val="008A4439"/>
    <w:rsid w:val="008A6552"/>
    <w:rsid w:val="008B0185"/>
    <w:rsid w:val="008B03B0"/>
    <w:rsid w:val="008B05FB"/>
    <w:rsid w:val="008B0B7A"/>
    <w:rsid w:val="008B15A8"/>
    <w:rsid w:val="008B42FA"/>
    <w:rsid w:val="008B5253"/>
    <w:rsid w:val="008B7F92"/>
    <w:rsid w:val="008C1F58"/>
    <w:rsid w:val="008C2204"/>
    <w:rsid w:val="008C27B3"/>
    <w:rsid w:val="008C33D1"/>
    <w:rsid w:val="008C4BA4"/>
    <w:rsid w:val="008C4F0A"/>
    <w:rsid w:val="008C50B5"/>
    <w:rsid w:val="008C556D"/>
    <w:rsid w:val="008C6AB2"/>
    <w:rsid w:val="008C7055"/>
    <w:rsid w:val="008C7D7A"/>
    <w:rsid w:val="008D38DC"/>
    <w:rsid w:val="008D5E32"/>
    <w:rsid w:val="008D5F9C"/>
    <w:rsid w:val="008D70D3"/>
    <w:rsid w:val="008E0D11"/>
    <w:rsid w:val="008E2D32"/>
    <w:rsid w:val="008E3024"/>
    <w:rsid w:val="008E3A04"/>
    <w:rsid w:val="008E3B11"/>
    <w:rsid w:val="008E53DB"/>
    <w:rsid w:val="008E5514"/>
    <w:rsid w:val="008E6F93"/>
    <w:rsid w:val="008E73D8"/>
    <w:rsid w:val="008E7A6E"/>
    <w:rsid w:val="008F06FD"/>
    <w:rsid w:val="008F14EB"/>
    <w:rsid w:val="008F1D40"/>
    <w:rsid w:val="008F21E2"/>
    <w:rsid w:val="008F2B8A"/>
    <w:rsid w:val="008F2D25"/>
    <w:rsid w:val="008F2DF2"/>
    <w:rsid w:val="008F4A2F"/>
    <w:rsid w:val="008F5127"/>
    <w:rsid w:val="008F552F"/>
    <w:rsid w:val="008F5BD8"/>
    <w:rsid w:val="008F6767"/>
    <w:rsid w:val="008F7332"/>
    <w:rsid w:val="00900DD4"/>
    <w:rsid w:val="0090271F"/>
    <w:rsid w:val="00902E23"/>
    <w:rsid w:val="00903358"/>
    <w:rsid w:val="009055B5"/>
    <w:rsid w:val="0090636C"/>
    <w:rsid w:val="009072CE"/>
    <w:rsid w:val="009076C0"/>
    <w:rsid w:val="0091348E"/>
    <w:rsid w:val="0091481A"/>
    <w:rsid w:val="00916DD4"/>
    <w:rsid w:val="009225D1"/>
    <w:rsid w:val="00926B86"/>
    <w:rsid w:val="00930840"/>
    <w:rsid w:val="00930EE4"/>
    <w:rsid w:val="00931F65"/>
    <w:rsid w:val="009331CE"/>
    <w:rsid w:val="00933E70"/>
    <w:rsid w:val="00934F57"/>
    <w:rsid w:val="00935231"/>
    <w:rsid w:val="009352E6"/>
    <w:rsid w:val="00935B27"/>
    <w:rsid w:val="00936461"/>
    <w:rsid w:val="009409DE"/>
    <w:rsid w:val="009417B0"/>
    <w:rsid w:val="00941DF2"/>
    <w:rsid w:val="00942EC2"/>
    <w:rsid w:val="00945CA2"/>
    <w:rsid w:val="00946894"/>
    <w:rsid w:val="00947CA4"/>
    <w:rsid w:val="00947DD0"/>
    <w:rsid w:val="00950F34"/>
    <w:rsid w:val="0095297E"/>
    <w:rsid w:val="00953870"/>
    <w:rsid w:val="009553FE"/>
    <w:rsid w:val="00956C78"/>
    <w:rsid w:val="00960498"/>
    <w:rsid w:val="009608DF"/>
    <w:rsid w:val="00961779"/>
    <w:rsid w:val="0096192B"/>
    <w:rsid w:val="00962D56"/>
    <w:rsid w:val="009632AB"/>
    <w:rsid w:val="00963B9B"/>
    <w:rsid w:val="00965165"/>
    <w:rsid w:val="009660B9"/>
    <w:rsid w:val="00966A9F"/>
    <w:rsid w:val="00967641"/>
    <w:rsid w:val="00967D8B"/>
    <w:rsid w:val="00967EA0"/>
    <w:rsid w:val="009741DA"/>
    <w:rsid w:val="0097457F"/>
    <w:rsid w:val="00981051"/>
    <w:rsid w:val="0098417C"/>
    <w:rsid w:val="009850E2"/>
    <w:rsid w:val="0098739F"/>
    <w:rsid w:val="009873BA"/>
    <w:rsid w:val="009876B2"/>
    <w:rsid w:val="00987D8A"/>
    <w:rsid w:val="0099124D"/>
    <w:rsid w:val="009915D1"/>
    <w:rsid w:val="00991821"/>
    <w:rsid w:val="00992C67"/>
    <w:rsid w:val="00994026"/>
    <w:rsid w:val="00996880"/>
    <w:rsid w:val="009A04F8"/>
    <w:rsid w:val="009A4219"/>
    <w:rsid w:val="009A4388"/>
    <w:rsid w:val="009A5D76"/>
    <w:rsid w:val="009A7427"/>
    <w:rsid w:val="009A7DF8"/>
    <w:rsid w:val="009B4ACB"/>
    <w:rsid w:val="009B5B5D"/>
    <w:rsid w:val="009B62FA"/>
    <w:rsid w:val="009B676C"/>
    <w:rsid w:val="009C0832"/>
    <w:rsid w:val="009C0C3B"/>
    <w:rsid w:val="009C1C8D"/>
    <w:rsid w:val="009C2012"/>
    <w:rsid w:val="009C2551"/>
    <w:rsid w:val="009C328C"/>
    <w:rsid w:val="009C4F13"/>
    <w:rsid w:val="009C59C4"/>
    <w:rsid w:val="009C66B7"/>
    <w:rsid w:val="009C7449"/>
    <w:rsid w:val="009C74FF"/>
    <w:rsid w:val="009D0B90"/>
    <w:rsid w:val="009D1B1D"/>
    <w:rsid w:val="009D2FA1"/>
    <w:rsid w:val="009D3102"/>
    <w:rsid w:val="009D344C"/>
    <w:rsid w:val="009D4CC4"/>
    <w:rsid w:val="009D6370"/>
    <w:rsid w:val="009D6ACA"/>
    <w:rsid w:val="009D6D0A"/>
    <w:rsid w:val="009E04E8"/>
    <w:rsid w:val="009E1B91"/>
    <w:rsid w:val="009E2BE2"/>
    <w:rsid w:val="009E3627"/>
    <w:rsid w:val="009E36B3"/>
    <w:rsid w:val="009E4A30"/>
    <w:rsid w:val="009E723B"/>
    <w:rsid w:val="009E7E4E"/>
    <w:rsid w:val="009F0969"/>
    <w:rsid w:val="009F37B7"/>
    <w:rsid w:val="009F4790"/>
    <w:rsid w:val="009F4BBD"/>
    <w:rsid w:val="009F4E6B"/>
    <w:rsid w:val="009F5366"/>
    <w:rsid w:val="009F78F8"/>
    <w:rsid w:val="009F79D3"/>
    <w:rsid w:val="009F7E71"/>
    <w:rsid w:val="009F7F8C"/>
    <w:rsid w:val="00A00F65"/>
    <w:rsid w:val="00A019F9"/>
    <w:rsid w:val="00A03730"/>
    <w:rsid w:val="00A042A2"/>
    <w:rsid w:val="00A0593F"/>
    <w:rsid w:val="00A06A60"/>
    <w:rsid w:val="00A0782C"/>
    <w:rsid w:val="00A10F02"/>
    <w:rsid w:val="00A12473"/>
    <w:rsid w:val="00A14F1B"/>
    <w:rsid w:val="00A164B4"/>
    <w:rsid w:val="00A205E6"/>
    <w:rsid w:val="00A21815"/>
    <w:rsid w:val="00A21AFF"/>
    <w:rsid w:val="00A21C6D"/>
    <w:rsid w:val="00A21FB9"/>
    <w:rsid w:val="00A23397"/>
    <w:rsid w:val="00A2405E"/>
    <w:rsid w:val="00A26402"/>
    <w:rsid w:val="00A279DA"/>
    <w:rsid w:val="00A30ECC"/>
    <w:rsid w:val="00A3115D"/>
    <w:rsid w:val="00A323F2"/>
    <w:rsid w:val="00A34462"/>
    <w:rsid w:val="00A36892"/>
    <w:rsid w:val="00A36DB2"/>
    <w:rsid w:val="00A41E4B"/>
    <w:rsid w:val="00A43323"/>
    <w:rsid w:val="00A45E46"/>
    <w:rsid w:val="00A53724"/>
    <w:rsid w:val="00A54267"/>
    <w:rsid w:val="00A54441"/>
    <w:rsid w:val="00A5567E"/>
    <w:rsid w:val="00A566EC"/>
    <w:rsid w:val="00A574C0"/>
    <w:rsid w:val="00A579BD"/>
    <w:rsid w:val="00A57E14"/>
    <w:rsid w:val="00A60A77"/>
    <w:rsid w:val="00A61F3D"/>
    <w:rsid w:val="00A6398D"/>
    <w:rsid w:val="00A679AD"/>
    <w:rsid w:val="00A71580"/>
    <w:rsid w:val="00A7322F"/>
    <w:rsid w:val="00A74CD7"/>
    <w:rsid w:val="00A75F94"/>
    <w:rsid w:val="00A773BB"/>
    <w:rsid w:val="00A779BC"/>
    <w:rsid w:val="00A77D7D"/>
    <w:rsid w:val="00A80666"/>
    <w:rsid w:val="00A8077F"/>
    <w:rsid w:val="00A8084D"/>
    <w:rsid w:val="00A815AC"/>
    <w:rsid w:val="00A8167B"/>
    <w:rsid w:val="00A82346"/>
    <w:rsid w:val="00A85607"/>
    <w:rsid w:val="00A90170"/>
    <w:rsid w:val="00A903C6"/>
    <w:rsid w:val="00A91FB8"/>
    <w:rsid w:val="00A927AD"/>
    <w:rsid w:val="00A952E2"/>
    <w:rsid w:val="00A964DE"/>
    <w:rsid w:val="00A96BCF"/>
    <w:rsid w:val="00AA140D"/>
    <w:rsid w:val="00AA23BE"/>
    <w:rsid w:val="00AA2645"/>
    <w:rsid w:val="00AA3A88"/>
    <w:rsid w:val="00AA499D"/>
    <w:rsid w:val="00AA4F24"/>
    <w:rsid w:val="00AA512D"/>
    <w:rsid w:val="00AA686D"/>
    <w:rsid w:val="00AA7014"/>
    <w:rsid w:val="00AB159A"/>
    <w:rsid w:val="00AB37EB"/>
    <w:rsid w:val="00AB4E7E"/>
    <w:rsid w:val="00AB5AEC"/>
    <w:rsid w:val="00AB6751"/>
    <w:rsid w:val="00AB720A"/>
    <w:rsid w:val="00AC038D"/>
    <w:rsid w:val="00AC0F6E"/>
    <w:rsid w:val="00AC1276"/>
    <w:rsid w:val="00AC14E6"/>
    <w:rsid w:val="00AC1DF7"/>
    <w:rsid w:val="00AC2350"/>
    <w:rsid w:val="00AC2F75"/>
    <w:rsid w:val="00AC50DC"/>
    <w:rsid w:val="00AC5131"/>
    <w:rsid w:val="00AC5F95"/>
    <w:rsid w:val="00AC640A"/>
    <w:rsid w:val="00AC716E"/>
    <w:rsid w:val="00AC749D"/>
    <w:rsid w:val="00AD0AB1"/>
    <w:rsid w:val="00AD16B2"/>
    <w:rsid w:val="00AD32F5"/>
    <w:rsid w:val="00AD4675"/>
    <w:rsid w:val="00AD4E4A"/>
    <w:rsid w:val="00AD768B"/>
    <w:rsid w:val="00AE07DE"/>
    <w:rsid w:val="00AE0873"/>
    <w:rsid w:val="00AE23F7"/>
    <w:rsid w:val="00AE31E5"/>
    <w:rsid w:val="00AE323A"/>
    <w:rsid w:val="00AE4777"/>
    <w:rsid w:val="00AE48BF"/>
    <w:rsid w:val="00AE4DD3"/>
    <w:rsid w:val="00AE5277"/>
    <w:rsid w:val="00AF020E"/>
    <w:rsid w:val="00AF1112"/>
    <w:rsid w:val="00AF18A6"/>
    <w:rsid w:val="00AF277E"/>
    <w:rsid w:val="00AF375D"/>
    <w:rsid w:val="00AF4045"/>
    <w:rsid w:val="00AF67EB"/>
    <w:rsid w:val="00AF7C73"/>
    <w:rsid w:val="00B00091"/>
    <w:rsid w:val="00B00428"/>
    <w:rsid w:val="00B00C37"/>
    <w:rsid w:val="00B00C73"/>
    <w:rsid w:val="00B0326B"/>
    <w:rsid w:val="00B0340D"/>
    <w:rsid w:val="00B0453E"/>
    <w:rsid w:val="00B06692"/>
    <w:rsid w:val="00B072CD"/>
    <w:rsid w:val="00B07489"/>
    <w:rsid w:val="00B078B5"/>
    <w:rsid w:val="00B10802"/>
    <w:rsid w:val="00B11372"/>
    <w:rsid w:val="00B11BD7"/>
    <w:rsid w:val="00B11F57"/>
    <w:rsid w:val="00B12AC3"/>
    <w:rsid w:val="00B14090"/>
    <w:rsid w:val="00B145C6"/>
    <w:rsid w:val="00B15449"/>
    <w:rsid w:val="00B16119"/>
    <w:rsid w:val="00B1646F"/>
    <w:rsid w:val="00B168D0"/>
    <w:rsid w:val="00B174E7"/>
    <w:rsid w:val="00B17EB9"/>
    <w:rsid w:val="00B22E73"/>
    <w:rsid w:val="00B22FBA"/>
    <w:rsid w:val="00B278E8"/>
    <w:rsid w:val="00B30987"/>
    <w:rsid w:val="00B30D87"/>
    <w:rsid w:val="00B30D9A"/>
    <w:rsid w:val="00B31D7A"/>
    <w:rsid w:val="00B3259C"/>
    <w:rsid w:val="00B34F73"/>
    <w:rsid w:val="00B36335"/>
    <w:rsid w:val="00B36810"/>
    <w:rsid w:val="00B375FC"/>
    <w:rsid w:val="00B40982"/>
    <w:rsid w:val="00B40C77"/>
    <w:rsid w:val="00B40FE9"/>
    <w:rsid w:val="00B410BC"/>
    <w:rsid w:val="00B4303D"/>
    <w:rsid w:val="00B43307"/>
    <w:rsid w:val="00B4400C"/>
    <w:rsid w:val="00B44B50"/>
    <w:rsid w:val="00B4557B"/>
    <w:rsid w:val="00B45D0A"/>
    <w:rsid w:val="00B45EB4"/>
    <w:rsid w:val="00B462AE"/>
    <w:rsid w:val="00B47060"/>
    <w:rsid w:val="00B470EE"/>
    <w:rsid w:val="00B4725C"/>
    <w:rsid w:val="00B47CC5"/>
    <w:rsid w:val="00B50061"/>
    <w:rsid w:val="00B51C60"/>
    <w:rsid w:val="00B51CE4"/>
    <w:rsid w:val="00B52554"/>
    <w:rsid w:val="00B550C1"/>
    <w:rsid w:val="00B562F5"/>
    <w:rsid w:val="00B57F44"/>
    <w:rsid w:val="00B6003B"/>
    <w:rsid w:val="00B60D12"/>
    <w:rsid w:val="00B615F6"/>
    <w:rsid w:val="00B617FB"/>
    <w:rsid w:val="00B6234D"/>
    <w:rsid w:val="00B62F6D"/>
    <w:rsid w:val="00B631F3"/>
    <w:rsid w:val="00B6470D"/>
    <w:rsid w:val="00B6623B"/>
    <w:rsid w:val="00B67116"/>
    <w:rsid w:val="00B6759B"/>
    <w:rsid w:val="00B700E6"/>
    <w:rsid w:val="00B707DE"/>
    <w:rsid w:val="00B719F1"/>
    <w:rsid w:val="00B71A26"/>
    <w:rsid w:val="00B7335E"/>
    <w:rsid w:val="00B7426F"/>
    <w:rsid w:val="00B74811"/>
    <w:rsid w:val="00B74DC8"/>
    <w:rsid w:val="00B7559F"/>
    <w:rsid w:val="00B75F5C"/>
    <w:rsid w:val="00B76D3E"/>
    <w:rsid w:val="00B821EE"/>
    <w:rsid w:val="00B82F2E"/>
    <w:rsid w:val="00B83245"/>
    <w:rsid w:val="00B84599"/>
    <w:rsid w:val="00B845CD"/>
    <w:rsid w:val="00B8541F"/>
    <w:rsid w:val="00B85C94"/>
    <w:rsid w:val="00B86133"/>
    <w:rsid w:val="00B8621B"/>
    <w:rsid w:val="00B87783"/>
    <w:rsid w:val="00B878A4"/>
    <w:rsid w:val="00B879A0"/>
    <w:rsid w:val="00B87CC0"/>
    <w:rsid w:val="00B91F2C"/>
    <w:rsid w:val="00B929BB"/>
    <w:rsid w:val="00B93455"/>
    <w:rsid w:val="00B93E6D"/>
    <w:rsid w:val="00B9431B"/>
    <w:rsid w:val="00B94929"/>
    <w:rsid w:val="00B96BBD"/>
    <w:rsid w:val="00B97E1C"/>
    <w:rsid w:val="00B97F15"/>
    <w:rsid w:val="00BA0A7D"/>
    <w:rsid w:val="00BA291C"/>
    <w:rsid w:val="00BA2E4A"/>
    <w:rsid w:val="00BA4E7A"/>
    <w:rsid w:val="00BA5DCD"/>
    <w:rsid w:val="00BB1114"/>
    <w:rsid w:val="00BB1E52"/>
    <w:rsid w:val="00BB1E7C"/>
    <w:rsid w:val="00BB33B8"/>
    <w:rsid w:val="00BC0329"/>
    <w:rsid w:val="00BC0F1A"/>
    <w:rsid w:val="00BC0F44"/>
    <w:rsid w:val="00BC0F7D"/>
    <w:rsid w:val="00BC17BD"/>
    <w:rsid w:val="00BC3AF0"/>
    <w:rsid w:val="00BC3C95"/>
    <w:rsid w:val="00BC48C9"/>
    <w:rsid w:val="00BC4A29"/>
    <w:rsid w:val="00BC5E93"/>
    <w:rsid w:val="00BC6794"/>
    <w:rsid w:val="00BC68C0"/>
    <w:rsid w:val="00BC6FFD"/>
    <w:rsid w:val="00BC750A"/>
    <w:rsid w:val="00BC7AD6"/>
    <w:rsid w:val="00BD1320"/>
    <w:rsid w:val="00BD674E"/>
    <w:rsid w:val="00BD67F9"/>
    <w:rsid w:val="00BE10F8"/>
    <w:rsid w:val="00BE1C3F"/>
    <w:rsid w:val="00BE27D7"/>
    <w:rsid w:val="00BE555F"/>
    <w:rsid w:val="00BF0B0D"/>
    <w:rsid w:val="00BF179A"/>
    <w:rsid w:val="00BF2931"/>
    <w:rsid w:val="00BF33B4"/>
    <w:rsid w:val="00BF3A16"/>
    <w:rsid w:val="00BF3D5B"/>
    <w:rsid w:val="00BF3EC9"/>
    <w:rsid w:val="00BF46EE"/>
    <w:rsid w:val="00BF6E01"/>
    <w:rsid w:val="00C00912"/>
    <w:rsid w:val="00C0099F"/>
    <w:rsid w:val="00C0118F"/>
    <w:rsid w:val="00C0122A"/>
    <w:rsid w:val="00C01595"/>
    <w:rsid w:val="00C01EDE"/>
    <w:rsid w:val="00C01F84"/>
    <w:rsid w:val="00C04308"/>
    <w:rsid w:val="00C047B4"/>
    <w:rsid w:val="00C06108"/>
    <w:rsid w:val="00C07439"/>
    <w:rsid w:val="00C075C9"/>
    <w:rsid w:val="00C07D17"/>
    <w:rsid w:val="00C10CFD"/>
    <w:rsid w:val="00C11D58"/>
    <w:rsid w:val="00C12329"/>
    <w:rsid w:val="00C12CA7"/>
    <w:rsid w:val="00C13E9E"/>
    <w:rsid w:val="00C14F06"/>
    <w:rsid w:val="00C16363"/>
    <w:rsid w:val="00C2055C"/>
    <w:rsid w:val="00C20F95"/>
    <w:rsid w:val="00C21C23"/>
    <w:rsid w:val="00C22B46"/>
    <w:rsid w:val="00C26784"/>
    <w:rsid w:val="00C27F50"/>
    <w:rsid w:val="00C27F55"/>
    <w:rsid w:val="00C30056"/>
    <w:rsid w:val="00C317C1"/>
    <w:rsid w:val="00C32E8B"/>
    <w:rsid w:val="00C33079"/>
    <w:rsid w:val="00C332A9"/>
    <w:rsid w:val="00C372A3"/>
    <w:rsid w:val="00C4117E"/>
    <w:rsid w:val="00C430C8"/>
    <w:rsid w:val="00C43366"/>
    <w:rsid w:val="00C43B0F"/>
    <w:rsid w:val="00C43D3A"/>
    <w:rsid w:val="00C449E1"/>
    <w:rsid w:val="00C44DAB"/>
    <w:rsid w:val="00C45231"/>
    <w:rsid w:val="00C4550F"/>
    <w:rsid w:val="00C4560B"/>
    <w:rsid w:val="00C462AF"/>
    <w:rsid w:val="00C467BC"/>
    <w:rsid w:val="00C475CB"/>
    <w:rsid w:val="00C51F78"/>
    <w:rsid w:val="00C52D5A"/>
    <w:rsid w:val="00C539A9"/>
    <w:rsid w:val="00C539CC"/>
    <w:rsid w:val="00C55CE7"/>
    <w:rsid w:val="00C561C2"/>
    <w:rsid w:val="00C60107"/>
    <w:rsid w:val="00C616EC"/>
    <w:rsid w:val="00C62521"/>
    <w:rsid w:val="00C646AB"/>
    <w:rsid w:val="00C64AF0"/>
    <w:rsid w:val="00C64D5E"/>
    <w:rsid w:val="00C65D58"/>
    <w:rsid w:val="00C65F6C"/>
    <w:rsid w:val="00C66DEB"/>
    <w:rsid w:val="00C675EA"/>
    <w:rsid w:val="00C67A90"/>
    <w:rsid w:val="00C7005D"/>
    <w:rsid w:val="00C722E1"/>
    <w:rsid w:val="00C726D4"/>
    <w:rsid w:val="00C72833"/>
    <w:rsid w:val="00C72AFD"/>
    <w:rsid w:val="00C72D24"/>
    <w:rsid w:val="00C73F85"/>
    <w:rsid w:val="00C75500"/>
    <w:rsid w:val="00C764DE"/>
    <w:rsid w:val="00C76793"/>
    <w:rsid w:val="00C76C27"/>
    <w:rsid w:val="00C80478"/>
    <w:rsid w:val="00C80599"/>
    <w:rsid w:val="00C80C10"/>
    <w:rsid w:val="00C811E8"/>
    <w:rsid w:val="00C81456"/>
    <w:rsid w:val="00C8333E"/>
    <w:rsid w:val="00C83E5F"/>
    <w:rsid w:val="00C85B4C"/>
    <w:rsid w:val="00C8718E"/>
    <w:rsid w:val="00C87831"/>
    <w:rsid w:val="00C87A7C"/>
    <w:rsid w:val="00C91BAC"/>
    <w:rsid w:val="00C92CF0"/>
    <w:rsid w:val="00C93014"/>
    <w:rsid w:val="00C93F40"/>
    <w:rsid w:val="00C94018"/>
    <w:rsid w:val="00C95236"/>
    <w:rsid w:val="00C9545A"/>
    <w:rsid w:val="00C96F0D"/>
    <w:rsid w:val="00CA0024"/>
    <w:rsid w:val="00CA0197"/>
    <w:rsid w:val="00CA3B9B"/>
    <w:rsid w:val="00CA3D0C"/>
    <w:rsid w:val="00CA44F3"/>
    <w:rsid w:val="00CB0214"/>
    <w:rsid w:val="00CB07CC"/>
    <w:rsid w:val="00CB07F7"/>
    <w:rsid w:val="00CB1315"/>
    <w:rsid w:val="00CB4288"/>
    <w:rsid w:val="00CB570C"/>
    <w:rsid w:val="00CB6DB5"/>
    <w:rsid w:val="00CB7B37"/>
    <w:rsid w:val="00CC1345"/>
    <w:rsid w:val="00CC1539"/>
    <w:rsid w:val="00CC22F4"/>
    <w:rsid w:val="00CC2C53"/>
    <w:rsid w:val="00CC30C9"/>
    <w:rsid w:val="00CC4F13"/>
    <w:rsid w:val="00CC5A85"/>
    <w:rsid w:val="00CC62ED"/>
    <w:rsid w:val="00CC695A"/>
    <w:rsid w:val="00CC7575"/>
    <w:rsid w:val="00CC7D37"/>
    <w:rsid w:val="00CD0050"/>
    <w:rsid w:val="00CD3CA4"/>
    <w:rsid w:val="00CD4845"/>
    <w:rsid w:val="00CD4DD6"/>
    <w:rsid w:val="00CD59E6"/>
    <w:rsid w:val="00CD66D8"/>
    <w:rsid w:val="00CD6AE0"/>
    <w:rsid w:val="00CD6E37"/>
    <w:rsid w:val="00CE1004"/>
    <w:rsid w:val="00CE3038"/>
    <w:rsid w:val="00CE41B7"/>
    <w:rsid w:val="00CE5992"/>
    <w:rsid w:val="00CE6547"/>
    <w:rsid w:val="00CE69B6"/>
    <w:rsid w:val="00CE6F3A"/>
    <w:rsid w:val="00CE717B"/>
    <w:rsid w:val="00CE7FAA"/>
    <w:rsid w:val="00CF02D2"/>
    <w:rsid w:val="00CF1999"/>
    <w:rsid w:val="00CF2FA6"/>
    <w:rsid w:val="00CF461F"/>
    <w:rsid w:val="00CF4E47"/>
    <w:rsid w:val="00CF554A"/>
    <w:rsid w:val="00CF617A"/>
    <w:rsid w:val="00CF6356"/>
    <w:rsid w:val="00CF6AD6"/>
    <w:rsid w:val="00CF6F9C"/>
    <w:rsid w:val="00CF7A97"/>
    <w:rsid w:val="00CF7BE2"/>
    <w:rsid w:val="00D006BA"/>
    <w:rsid w:val="00D016B2"/>
    <w:rsid w:val="00D01A0D"/>
    <w:rsid w:val="00D01B74"/>
    <w:rsid w:val="00D01F55"/>
    <w:rsid w:val="00D02E4D"/>
    <w:rsid w:val="00D04000"/>
    <w:rsid w:val="00D0404E"/>
    <w:rsid w:val="00D04FB6"/>
    <w:rsid w:val="00D06DBF"/>
    <w:rsid w:val="00D118D7"/>
    <w:rsid w:val="00D14809"/>
    <w:rsid w:val="00D14891"/>
    <w:rsid w:val="00D166B6"/>
    <w:rsid w:val="00D1679D"/>
    <w:rsid w:val="00D17F34"/>
    <w:rsid w:val="00D201B0"/>
    <w:rsid w:val="00D219C9"/>
    <w:rsid w:val="00D229C6"/>
    <w:rsid w:val="00D22D41"/>
    <w:rsid w:val="00D27C32"/>
    <w:rsid w:val="00D30B06"/>
    <w:rsid w:val="00D31AF6"/>
    <w:rsid w:val="00D31B4F"/>
    <w:rsid w:val="00D31F76"/>
    <w:rsid w:val="00D32C86"/>
    <w:rsid w:val="00D351EF"/>
    <w:rsid w:val="00D35885"/>
    <w:rsid w:val="00D374CC"/>
    <w:rsid w:val="00D4033B"/>
    <w:rsid w:val="00D43B29"/>
    <w:rsid w:val="00D446F3"/>
    <w:rsid w:val="00D450F2"/>
    <w:rsid w:val="00D45BFE"/>
    <w:rsid w:val="00D46BB0"/>
    <w:rsid w:val="00D470F8"/>
    <w:rsid w:val="00D471F3"/>
    <w:rsid w:val="00D474CA"/>
    <w:rsid w:val="00D5035A"/>
    <w:rsid w:val="00D50C11"/>
    <w:rsid w:val="00D50F40"/>
    <w:rsid w:val="00D52644"/>
    <w:rsid w:val="00D54CB1"/>
    <w:rsid w:val="00D56171"/>
    <w:rsid w:val="00D57D18"/>
    <w:rsid w:val="00D617A9"/>
    <w:rsid w:val="00D61B3C"/>
    <w:rsid w:val="00D62E9F"/>
    <w:rsid w:val="00D63F65"/>
    <w:rsid w:val="00D65604"/>
    <w:rsid w:val="00D65AFF"/>
    <w:rsid w:val="00D6654B"/>
    <w:rsid w:val="00D66A0F"/>
    <w:rsid w:val="00D70FCD"/>
    <w:rsid w:val="00D71198"/>
    <w:rsid w:val="00D71FCA"/>
    <w:rsid w:val="00D727C3"/>
    <w:rsid w:val="00D72BEB"/>
    <w:rsid w:val="00D738D6"/>
    <w:rsid w:val="00D75388"/>
    <w:rsid w:val="00D75475"/>
    <w:rsid w:val="00D755EB"/>
    <w:rsid w:val="00D75C20"/>
    <w:rsid w:val="00D75ED6"/>
    <w:rsid w:val="00D77720"/>
    <w:rsid w:val="00D8175C"/>
    <w:rsid w:val="00D83C8C"/>
    <w:rsid w:val="00D84D0E"/>
    <w:rsid w:val="00D874A7"/>
    <w:rsid w:val="00D87B44"/>
    <w:rsid w:val="00D87E00"/>
    <w:rsid w:val="00D910F7"/>
    <w:rsid w:val="00D9134D"/>
    <w:rsid w:val="00D9296C"/>
    <w:rsid w:val="00D92F0C"/>
    <w:rsid w:val="00D947CB"/>
    <w:rsid w:val="00D96B03"/>
    <w:rsid w:val="00DA2921"/>
    <w:rsid w:val="00DA5829"/>
    <w:rsid w:val="00DA708E"/>
    <w:rsid w:val="00DA7884"/>
    <w:rsid w:val="00DA7A03"/>
    <w:rsid w:val="00DA7A8E"/>
    <w:rsid w:val="00DA7C8F"/>
    <w:rsid w:val="00DB1818"/>
    <w:rsid w:val="00DB4911"/>
    <w:rsid w:val="00DB57A3"/>
    <w:rsid w:val="00DB58A4"/>
    <w:rsid w:val="00DB7A0A"/>
    <w:rsid w:val="00DB7B3C"/>
    <w:rsid w:val="00DB7BEB"/>
    <w:rsid w:val="00DB7F2F"/>
    <w:rsid w:val="00DB7FEA"/>
    <w:rsid w:val="00DC07E1"/>
    <w:rsid w:val="00DC154F"/>
    <w:rsid w:val="00DC282C"/>
    <w:rsid w:val="00DC2B5D"/>
    <w:rsid w:val="00DC2B68"/>
    <w:rsid w:val="00DC309B"/>
    <w:rsid w:val="00DC358E"/>
    <w:rsid w:val="00DC4DA2"/>
    <w:rsid w:val="00DC5AFD"/>
    <w:rsid w:val="00DC5DD5"/>
    <w:rsid w:val="00DC62AC"/>
    <w:rsid w:val="00DC6758"/>
    <w:rsid w:val="00DC6E3B"/>
    <w:rsid w:val="00DC6F79"/>
    <w:rsid w:val="00DC7AB9"/>
    <w:rsid w:val="00DD0B6D"/>
    <w:rsid w:val="00DD1124"/>
    <w:rsid w:val="00DD1743"/>
    <w:rsid w:val="00DD1975"/>
    <w:rsid w:val="00DD1DBF"/>
    <w:rsid w:val="00DD2F35"/>
    <w:rsid w:val="00DD7956"/>
    <w:rsid w:val="00DE25B5"/>
    <w:rsid w:val="00DE3CD0"/>
    <w:rsid w:val="00DE409D"/>
    <w:rsid w:val="00DE5A03"/>
    <w:rsid w:val="00DF16A6"/>
    <w:rsid w:val="00DF27E2"/>
    <w:rsid w:val="00DF2B1F"/>
    <w:rsid w:val="00DF62CD"/>
    <w:rsid w:val="00DF7430"/>
    <w:rsid w:val="00DF7BAF"/>
    <w:rsid w:val="00E005DC"/>
    <w:rsid w:val="00E023AE"/>
    <w:rsid w:val="00E029F0"/>
    <w:rsid w:val="00E02BC8"/>
    <w:rsid w:val="00E04032"/>
    <w:rsid w:val="00E047A5"/>
    <w:rsid w:val="00E06138"/>
    <w:rsid w:val="00E0726B"/>
    <w:rsid w:val="00E07AE1"/>
    <w:rsid w:val="00E1106F"/>
    <w:rsid w:val="00E1149C"/>
    <w:rsid w:val="00E1165A"/>
    <w:rsid w:val="00E13616"/>
    <w:rsid w:val="00E138EA"/>
    <w:rsid w:val="00E17F9D"/>
    <w:rsid w:val="00E224A0"/>
    <w:rsid w:val="00E23302"/>
    <w:rsid w:val="00E23B54"/>
    <w:rsid w:val="00E2745C"/>
    <w:rsid w:val="00E278E5"/>
    <w:rsid w:val="00E27EC2"/>
    <w:rsid w:val="00E30469"/>
    <w:rsid w:val="00E30752"/>
    <w:rsid w:val="00E31DD4"/>
    <w:rsid w:val="00E330F1"/>
    <w:rsid w:val="00E33D16"/>
    <w:rsid w:val="00E33E9A"/>
    <w:rsid w:val="00E34255"/>
    <w:rsid w:val="00E34323"/>
    <w:rsid w:val="00E34BAC"/>
    <w:rsid w:val="00E360C4"/>
    <w:rsid w:val="00E375E1"/>
    <w:rsid w:val="00E378D2"/>
    <w:rsid w:val="00E37E71"/>
    <w:rsid w:val="00E4002C"/>
    <w:rsid w:val="00E40447"/>
    <w:rsid w:val="00E40BB3"/>
    <w:rsid w:val="00E41D01"/>
    <w:rsid w:val="00E43561"/>
    <w:rsid w:val="00E448A5"/>
    <w:rsid w:val="00E448AD"/>
    <w:rsid w:val="00E50D11"/>
    <w:rsid w:val="00E5192D"/>
    <w:rsid w:val="00E53600"/>
    <w:rsid w:val="00E53618"/>
    <w:rsid w:val="00E53D83"/>
    <w:rsid w:val="00E57EBD"/>
    <w:rsid w:val="00E60A2A"/>
    <w:rsid w:val="00E60C14"/>
    <w:rsid w:val="00E60E55"/>
    <w:rsid w:val="00E66694"/>
    <w:rsid w:val="00E66873"/>
    <w:rsid w:val="00E66AAA"/>
    <w:rsid w:val="00E66F69"/>
    <w:rsid w:val="00E676C8"/>
    <w:rsid w:val="00E70932"/>
    <w:rsid w:val="00E71EF3"/>
    <w:rsid w:val="00E73EB7"/>
    <w:rsid w:val="00E7535B"/>
    <w:rsid w:val="00E75AAC"/>
    <w:rsid w:val="00E76309"/>
    <w:rsid w:val="00E773F0"/>
    <w:rsid w:val="00E77645"/>
    <w:rsid w:val="00E77E23"/>
    <w:rsid w:val="00E80095"/>
    <w:rsid w:val="00E813E9"/>
    <w:rsid w:val="00E83135"/>
    <w:rsid w:val="00E83650"/>
    <w:rsid w:val="00E8445A"/>
    <w:rsid w:val="00E84731"/>
    <w:rsid w:val="00E85F5B"/>
    <w:rsid w:val="00E8617A"/>
    <w:rsid w:val="00E92502"/>
    <w:rsid w:val="00E94384"/>
    <w:rsid w:val="00E9563C"/>
    <w:rsid w:val="00EA0746"/>
    <w:rsid w:val="00EA1044"/>
    <w:rsid w:val="00EA306E"/>
    <w:rsid w:val="00EA3100"/>
    <w:rsid w:val="00EA5E74"/>
    <w:rsid w:val="00EA6721"/>
    <w:rsid w:val="00EA6F9D"/>
    <w:rsid w:val="00EA7201"/>
    <w:rsid w:val="00EA7342"/>
    <w:rsid w:val="00EA7D8E"/>
    <w:rsid w:val="00EA7DBC"/>
    <w:rsid w:val="00EB1723"/>
    <w:rsid w:val="00EB211F"/>
    <w:rsid w:val="00EB2996"/>
    <w:rsid w:val="00EB2C0B"/>
    <w:rsid w:val="00EB35CB"/>
    <w:rsid w:val="00EB3BB0"/>
    <w:rsid w:val="00EB50A5"/>
    <w:rsid w:val="00EB5412"/>
    <w:rsid w:val="00EB554D"/>
    <w:rsid w:val="00EB763F"/>
    <w:rsid w:val="00EC0ED1"/>
    <w:rsid w:val="00EC0F54"/>
    <w:rsid w:val="00EC27B2"/>
    <w:rsid w:val="00EC46C2"/>
    <w:rsid w:val="00EC4A25"/>
    <w:rsid w:val="00EC530E"/>
    <w:rsid w:val="00EC696C"/>
    <w:rsid w:val="00EC6A47"/>
    <w:rsid w:val="00EC6B0E"/>
    <w:rsid w:val="00EC6CFB"/>
    <w:rsid w:val="00ED023B"/>
    <w:rsid w:val="00ED1D51"/>
    <w:rsid w:val="00ED2590"/>
    <w:rsid w:val="00ED6979"/>
    <w:rsid w:val="00ED6980"/>
    <w:rsid w:val="00ED6F7C"/>
    <w:rsid w:val="00EE0F70"/>
    <w:rsid w:val="00EE2828"/>
    <w:rsid w:val="00EE3280"/>
    <w:rsid w:val="00EE5524"/>
    <w:rsid w:val="00EE5E00"/>
    <w:rsid w:val="00EE63F4"/>
    <w:rsid w:val="00EE68F8"/>
    <w:rsid w:val="00EE7ADE"/>
    <w:rsid w:val="00EF237E"/>
    <w:rsid w:val="00EF2A43"/>
    <w:rsid w:val="00EF2FCB"/>
    <w:rsid w:val="00EF413B"/>
    <w:rsid w:val="00EF4788"/>
    <w:rsid w:val="00EF52AE"/>
    <w:rsid w:val="00EF5384"/>
    <w:rsid w:val="00EF5A34"/>
    <w:rsid w:val="00EF60AE"/>
    <w:rsid w:val="00EF6463"/>
    <w:rsid w:val="00EF67D0"/>
    <w:rsid w:val="00EF6852"/>
    <w:rsid w:val="00F0163A"/>
    <w:rsid w:val="00F01814"/>
    <w:rsid w:val="00F01AB4"/>
    <w:rsid w:val="00F025A2"/>
    <w:rsid w:val="00F03005"/>
    <w:rsid w:val="00F037CC"/>
    <w:rsid w:val="00F03937"/>
    <w:rsid w:val="00F04712"/>
    <w:rsid w:val="00F05171"/>
    <w:rsid w:val="00F056D4"/>
    <w:rsid w:val="00F10044"/>
    <w:rsid w:val="00F11278"/>
    <w:rsid w:val="00F1202F"/>
    <w:rsid w:val="00F14C10"/>
    <w:rsid w:val="00F1613E"/>
    <w:rsid w:val="00F16619"/>
    <w:rsid w:val="00F16982"/>
    <w:rsid w:val="00F17800"/>
    <w:rsid w:val="00F2089A"/>
    <w:rsid w:val="00F22254"/>
    <w:rsid w:val="00F22EC7"/>
    <w:rsid w:val="00F22FDB"/>
    <w:rsid w:val="00F24297"/>
    <w:rsid w:val="00F244A8"/>
    <w:rsid w:val="00F24C5B"/>
    <w:rsid w:val="00F264AF"/>
    <w:rsid w:val="00F27023"/>
    <w:rsid w:val="00F27807"/>
    <w:rsid w:val="00F30DB2"/>
    <w:rsid w:val="00F326EB"/>
    <w:rsid w:val="00F355F2"/>
    <w:rsid w:val="00F372A7"/>
    <w:rsid w:val="00F41718"/>
    <w:rsid w:val="00F41C1A"/>
    <w:rsid w:val="00F421FF"/>
    <w:rsid w:val="00F42775"/>
    <w:rsid w:val="00F4454C"/>
    <w:rsid w:val="00F44F3F"/>
    <w:rsid w:val="00F4543C"/>
    <w:rsid w:val="00F51191"/>
    <w:rsid w:val="00F54158"/>
    <w:rsid w:val="00F54E64"/>
    <w:rsid w:val="00F57ECA"/>
    <w:rsid w:val="00F61AA5"/>
    <w:rsid w:val="00F63A6D"/>
    <w:rsid w:val="00F64AAC"/>
    <w:rsid w:val="00F650DD"/>
    <w:rsid w:val="00F653B8"/>
    <w:rsid w:val="00F662A5"/>
    <w:rsid w:val="00F66CBB"/>
    <w:rsid w:val="00F70066"/>
    <w:rsid w:val="00F70EB8"/>
    <w:rsid w:val="00F715DA"/>
    <w:rsid w:val="00F725D9"/>
    <w:rsid w:val="00F80720"/>
    <w:rsid w:val="00F807D6"/>
    <w:rsid w:val="00F81735"/>
    <w:rsid w:val="00F8517D"/>
    <w:rsid w:val="00F85385"/>
    <w:rsid w:val="00F85BF5"/>
    <w:rsid w:val="00F87C84"/>
    <w:rsid w:val="00F90121"/>
    <w:rsid w:val="00F9154E"/>
    <w:rsid w:val="00F93ABF"/>
    <w:rsid w:val="00FA1266"/>
    <w:rsid w:val="00FA2570"/>
    <w:rsid w:val="00FA2CE7"/>
    <w:rsid w:val="00FA4D1E"/>
    <w:rsid w:val="00FA54BA"/>
    <w:rsid w:val="00FA56D6"/>
    <w:rsid w:val="00FA5E00"/>
    <w:rsid w:val="00FA6180"/>
    <w:rsid w:val="00FA62F8"/>
    <w:rsid w:val="00FA6E45"/>
    <w:rsid w:val="00FA75F1"/>
    <w:rsid w:val="00FB1000"/>
    <w:rsid w:val="00FB11F5"/>
    <w:rsid w:val="00FB5201"/>
    <w:rsid w:val="00FC1192"/>
    <w:rsid w:val="00FC1823"/>
    <w:rsid w:val="00FC21F7"/>
    <w:rsid w:val="00FC3127"/>
    <w:rsid w:val="00FC38CE"/>
    <w:rsid w:val="00FC3AC2"/>
    <w:rsid w:val="00FC4217"/>
    <w:rsid w:val="00FC693C"/>
    <w:rsid w:val="00FC7E23"/>
    <w:rsid w:val="00FD0153"/>
    <w:rsid w:val="00FD219E"/>
    <w:rsid w:val="00FD3355"/>
    <w:rsid w:val="00FD3928"/>
    <w:rsid w:val="00FD4302"/>
    <w:rsid w:val="00FD4A62"/>
    <w:rsid w:val="00FD5470"/>
    <w:rsid w:val="00FD5AD3"/>
    <w:rsid w:val="00FD5EBE"/>
    <w:rsid w:val="00FD7152"/>
    <w:rsid w:val="00FD7210"/>
    <w:rsid w:val="00FD7FFE"/>
    <w:rsid w:val="00FE00CF"/>
    <w:rsid w:val="00FE0179"/>
    <w:rsid w:val="00FE042E"/>
    <w:rsid w:val="00FE2E3C"/>
    <w:rsid w:val="00FE3874"/>
    <w:rsid w:val="00FE3BD9"/>
    <w:rsid w:val="00FE4191"/>
    <w:rsid w:val="00FE4CC6"/>
    <w:rsid w:val="00FE5666"/>
    <w:rsid w:val="00FE6B2B"/>
    <w:rsid w:val="00FE7D66"/>
    <w:rsid w:val="00FF0E2C"/>
    <w:rsid w:val="00FF3F94"/>
    <w:rsid w:val="00FF6AF7"/>
    <w:rsid w:val="00FF78FC"/>
    <w:rsid w:val="5F57F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9FEA4"/>
  <w15:docId w15:val="{102D4D79-A9E6-3746-A32E-8DD2E754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CN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note text" w:qFormat="1"/>
    <w:lsdException w:name="annotation text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List Bullet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/>
    <w:lsdException w:name="HTML Typewriter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pPr>
      <w:ind w:left="1418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paragraph" w:customStyle="1" w:styleId="Revision1">
    <w:name w:val="Revision1"/>
    <w:hidden/>
    <w:uiPriority w:val="99"/>
    <w:semiHidden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TAHCar">
    <w:name w:val="TAH Car"/>
    <w:link w:val="TAH"/>
    <w:uiPriority w:val="99"/>
    <w:qFormat/>
    <w:locked/>
    <w:rPr>
      <w:rFonts w:ascii="Arial" w:eastAsia="Times New Roman" w:hAnsi="Arial"/>
      <w:b/>
      <w:sz w:val="18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</w:rPr>
  </w:style>
  <w:style w:type="character" w:customStyle="1" w:styleId="TFChar">
    <w:name w:val="TF Char"/>
    <w:link w:val="TF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B3Char2">
    <w:name w:val="B3 Char2"/>
    <w:link w:val="B3"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B5Char">
    <w:name w:val="B5 Char"/>
    <w:link w:val="B5"/>
    <w:rPr>
      <w:rFonts w:eastAsia="Times New Roman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</w:rPr>
  </w:style>
  <w:style w:type="paragraph" w:customStyle="1" w:styleId="B6">
    <w:name w:val="B6"/>
    <w:basedOn w:val="B5"/>
    <w:link w:val="B6Char"/>
    <w:pPr>
      <w:ind w:left="1985"/>
    </w:pPr>
    <w:rPr>
      <w:rFonts w:eastAsia="MS Mincho"/>
      <w:lang w:eastAsia="zh-CN"/>
    </w:rPr>
  </w:style>
  <w:style w:type="character" w:customStyle="1" w:styleId="B6Char">
    <w:name w:val="B6 Char"/>
    <w:link w:val="B6"/>
    <w:rPr>
      <w:rFonts w:eastAsia="MS Mincho"/>
    </w:rPr>
  </w:style>
  <w:style w:type="paragraph" w:customStyle="1" w:styleId="B7">
    <w:name w:val="B7"/>
    <w:basedOn w:val="B6"/>
    <w:link w:val="B7Char"/>
    <w:pPr>
      <w:ind w:left="2269"/>
    </w:pPr>
  </w:style>
  <w:style w:type="character" w:customStyle="1" w:styleId="B7Char">
    <w:name w:val="B7 Char"/>
    <w:link w:val="B7"/>
    <w:rPr>
      <w:rFonts w:eastAsia="MS Mincho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zh-CN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Pr>
      <w:rFonts w:ascii="Arial" w:eastAsia="Times New Roman" w:hAnsi="Arial"/>
      <w:sz w:val="18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lang w:eastAsia="ko-KR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DefaultParagraphFont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eastAsia="en-US"/>
    </w:rPr>
  </w:style>
  <w:style w:type="character" w:customStyle="1" w:styleId="ui-provider">
    <w:name w:val="ui-provider"/>
    <w:basedOn w:val="DefaultParagraphFont"/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unhideWhenUsed/>
    <w:rsid w:val="000E55DE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2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fanglixu/Library/Containers/com.kingsoft.wpsoffice.mac/Data/C:\Users\liziy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C:\Users\liziyi\AppData\Roaming\Microsoft\Templates\3gpp_70.dot</Template>
  <TotalTime>403</TotalTime>
  <Pages>2</Pages>
  <Words>938</Words>
  <Characters>5349</Characters>
  <Application>Microsoft Office Word</Application>
  <DocSecurity>0</DocSecurity>
  <Lines>44</Lines>
  <Paragraphs>12</Paragraphs>
  <ScaleCrop>false</ScaleCrop>
  <Company/>
  <LinksUpToDate>false</LinksUpToDate>
  <CharactersWithSpaces>6275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18)</dc:subject>
  <dc:creator>MCC Support</dc:creator>
  <cp:lastModifiedBy>Apple - Fangli</cp:lastModifiedBy>
  <cp:revision>257</cp:revision>
  <cp:lastPrinted>2020-12-19T04:15:00Z</cp:lastPrinted>
  <dcterms:created xsi:type="dcterms:W3CDTF">2024-08-31T17:06:00Z</dcterms:created>
  <dcterms:modified xsi:type="dcterms:W3CDTF">2024-11-22T16:46:00Z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0x010100C3355BB4B7850E44A83DAD8AF6CF14B0</vt:lpwstr>
  </property>
  <property fmtid="{D5CDD505-2E9C-101B-9397-08002B2CF9AE}" pid="7" name="MediaServiceImageTags">
    <vt:lpwstr/>
  </property>
  <property fmtid="{D5CDD505-2E9C-101B-9397-08002B2CF9AE}" pid="8" name="KSOProductBuildVer">
    <vt:lpwstr>1033-6.7.1.8828</vt:lpwstr>
  </property>
  <property fmtid="{D5CDD505-2E9C-101B-9397-08002B2CF9AE}" pid="9" name="ICV">
    <vt:lpwstr>2879E840B2322BDB34EA1E67B946A555_42</vt:lpwstr>
  </property>
</Properties>
</file>